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FB030" w14:textId="7B3123CB" w:rsidR="001B2AD0" w:rsidRPr="00B266B0" w:rsidRDefault="001B2AD0" w:rsidP="001B2AD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#10</w:t>
      </w:r>
      <w:r w:rsidR="006B6560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E1432D">
        <w:rPr>
          <w:bCs/>
          <w:noProof w:val="0"/>
          <w:sz w:val="24"/>
          <w:szCs w:val="24"/>
        </w:rPr>
        <w:t>6843</w:t>
      </w:r>
    </w:p>
    <w:p w14:paraId="1906EFD1" w14:textId="39532496" w:rsidR="001B2AD0" w:rsidRPr="006B6560" w:rsidRDefault="006B6560" w:rsidP="001B2AD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 w:rsidRPr="00EC1DDC">
        <w:rPr>
          <w:rFonts w:cs="Arial"/>
          <w:sz w:val="24"/>
          <w:szCs w:val="24"/>
          <w:lang w:val="nb-NO"/>
        </w:rPr>
        <w:t>Reno (NV), USA, 18 – 22 November</w:t>
      </w:r>
      <w:r w:rsidR="001B2AD0" w:rsidRPr="006B6560">
        <w:rPr>
          <w:rFonts w:eastAsia="SimSun"/>
          <w:noProof w:val="0"/>
          <w:sz w:val="24"/>
          <w:szCs w:val="24"/>
          <w:lang w:val="nb-NO" w:eastAsia="zh-CN"/>
        </w:rPr>
        <w:t xml:space="preserve">, </w:t>
      </w:r>
      <w:bookmarkEnd w:id="1"/>
      <w:r w:rsidR="001B2AD0" w:rsidRPr="006B6560">
        <w:rPr>
          <w:rFonts w:eastAsia="SimSun"/>
          <w:noProof w:val="0"/>
          <w:sz w:val="24"/>
          <w:szCs w:val="24"/>
          <w:lang w:val="nb-NO" w:eastAsia="zh-CN"/>
        </w:rPr>
        <w:t>2019</w:t>
      </w:r>
    </w:p>
    <w:p w14:paraId="3A2AD841" w14:textId="77777777" w:rsidR="001B2AD0" w:rsidRPr="006B6560" w:rsidRDefault="001B2AD0" w:rsidP="001B2AD0">
      <w:pPr>
        <w:pStyle w:val="Header"/>
        <w:rPr>
          <w:bCs/>
          <w:noProof w:val="0"/>
          <w:sz w:val="24"/>
          <w:lang w:val="nb-NO"/>
        </w:rPr>
      </w:pPr>
    </w:p>
    <w:p w14:paraId="18B6F95A" w14:textId="77777777" w:rsidR="001B2AD0" w:rsidRPr="006B6560" w:rsidRDefault="001B2AD0" w:rsidP="001B2AD0">
      <w:pPr>
        <w:pStyle w:val="Header"/>
        <w:rPr>
          <w:bCs/>
          <w:noProof w:val="0"/>
          <w:sz w:val="24"/>
          <w:lang w:val="nb-NO"/>
        </w:rPr>
      </w:pPr>
    </w:p>
    <w:p w14:paraId="3E88ACF7" w14:textId="6638B7D2" w:rsidR="001B2AD0" w:rsidRPr="006B6560" w:rsidRDefault="001B2AD0" w:rsidP="001B2AD0">
      <w:pPr>
        <w:pStyle w:val="CRCoverPage"/>
        <w:tabs>
          <w:tab w:val="left" w:pos="1985"/>
        </w:tabs>
        <w:rPr>
          <w:rFonts w:cs="Arial"/>
          <w:b/>
          <w:bCs/>
          <w:sz w:val="24"/>
          <w:lang w:val="nb-NO" w:eastAsia="ja-JP"/>
        </w:rPr>
      </w:pPr>
      <w:r w:rsidRPr="006B6560">
        <w:rPr>
          <w:rFonts w:cs="Arial"/>
          <w:b/>
          <w:bCs/>
          <w:sz w:val="24"/>
          <w:lang w:val="nb-NO"/>
        </w:rPr>
        <w:t>Agenda item:</w:t>
      </w:r>
      <w:r w:rsidRPr="006B6560">
        <w:rPr>
          <w:rFonts w:cs="Arial"/>
          <w:b/>
          <w:bCs/>
          <w:sz w:val="24"/>
          <w:lang w:val="nb-NO"/>
        </w:rPr>
        <w:tab/>
      </w:r>
      <w:r w:rsidRPr="006B6560">
        <w:rPr>
          <w:rFonts w:cs="Arial"/>
          <w:b/>
          <w:bCs/>
          <w:sz w:val="24"/>
          <w:lang w:val="nb-NO" w:eastAsia="ja-JP"/>
        </w:rPr>
        <w:t>10.2.2</w:t>
      </w:r>
      <w:r w:rsidR="006B6560" w:rsidRPr="006B6560">
        <w:rPr>
          <w:rFonts w:cs="Arial"/>
          <w:b/>
          <w:bCs/>
          <w:sz w:val="24"/>
          <w:lang w:val="nb-NO" w:eastAsia="ja-JP"/>
        </w:rPr>
        <w:t>.</w:t>
      </w:r>
      <w:r w:rsidR="006B6560">
        <w:rPr>
          <w:rFonts w:cs="Arial"/>
          <w:b/>
          <w:bCs/>
          <w:sz w:val="24"/>
          <w:lang w:val="nb-NO" w:eastAsia="ja-JP"/>
        </w:rPr>
        <w:t>1</w:t>
      </w:r>
    </w:p>
    <w:p w14:paraId="1C604D35" w14:textId="77777777" w:rsidR="001B2AD0" w:rsidRPr="00B266B0" w:rsidRDefault="001B2AD0" w:rsidP="001B2AD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357EBD0D" w14:textId="1467530A" w:rsidR="001B2AD0" w:rsidRDefault="001B2AD0" w:rsidP="001B2AD0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F3E0A" w:rsidRPr="006F3E0A">
        <w:rPr>
          <w:rFonts w:ascii="Arial" w:hAnsi="Arial" w:cs="Arial"/>
          <w:b/>
          <w:bCs/>
          <w:sz w:val="24"/>
        </w:rPr>
        <w:t xml:space="preserve">[TP for SON BL CR for TS 38.473] </w:t>
      </w:r>
      <w:r w:rsidR="004058B3">
        <w:rPr>
          <w:rFonts w:ascii="Arial" w:hAnsi="Arial" w:cs="Arial"/>
          <w:b/>
          <w:bCs/>
          <w:sz w:val="24"/>
        </w:rPr>
        <w:t xml:space="preserve">Slice Load and </w:t>
      </w:r>
      <w:r w:rsidR="008C46C0">
        <w:rPr>
          <w:rFonts w:ascii="Arial" w:hAnsi="Arial" w:cs="Arial"/>
          <w:b/>
          <w:bCs/>
          <w:sz w:val="24"/>
        </w:rPr>
        <w:t>TNL L</w:t>
      </w:r>
      <w:r w:rsidR="006F3E0A" w:rsidRPr="006F3E0A">
        <w:rPr>
          <w:rFonts w:ascii="Arial" w:hAnsi="Arial" w:cs="Arial"/>
          <w:b/>
          <w:bCs/>
          <w:sz w:val="24"/>
        </w:rPr>
        <w:t>oad reporting updates</w:t>
      </w:r>
    </w:p>
    <w:p w14:paraId="5A276A8C" w14:textId="77777777" w:rsidR="001B2AD0" w:rsidRPr="00B266B0" w:rsidRDefault="001B2AD0" w:rsidP="001B2AD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609A879F" w14:textId="77777777" w:rsidR="00E1432D" w:rsidRPr="006E13D1" w:rsidRDefault="00E1432D" w:rsidP="00E1432D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2351BEBF" w14:textId="77777777" w:rsidR="00E1432D" w:rsidRPr="001B2AD9" w:rsidRDefault="00E1432D" w:rsidP="00E1432D">
      <w:pPr>
        <w:pStyle w:val="Heading1"/>
        <w:rPr>
          <w:lang w:val="en-US"/>
        </w:rPr>
      </w:pPr>
      <w:r w:rsidRPr="001B2AD9">
        <w:rPr>
          <w:lang w:val="en-US"/>
        </w:rPr>
        <w:t>Introduction</w:t>
      </w:r>
    </w:p>
    <w:p w14:paraId="120F7304" w14:textId="620DB4D6" w:rsidR="00E1432D" w:rsidRPr="001B2AD9" w:rsidRDefault="00E1432D" w:rsidP="004058B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B2AD9">
        <w:rPr>
          <w:lang w:val="en-US"/>
        </w:rPr>
        <w:t xml:space="preserve">This TP </w:t>
      </w:r>
      <w:r>
        <w:rPr>
          <w:lang w:val="en-US"/>
        </w:rPr>
        <w:t>includes</w:t>
      </w:r>
      <w:r w:rsidRPr="001B2AD9">
        <w:rPr>
          <w:lang w:val="en-US"/>
        </w:rPr>
        <w:t xml:space="preserve"> u</w:t>
      </w:r>
      <w:r>
        <w:rPr>
          <w:lang w:val="en-US"/>
        </w:rPr>
        <w:t>pdates to the SON BL CR for TS 3</w:t>
      </w:r>
      <w:r w:rsidR="00915E7C">
        <w:rPr>
          <w:lang w:val="en-US"/>
        </w:rPr>
        <w:t>8</w:t>
      </w:r>
      <w:r>
        <w:rPr>
          <w:lang w:val="en-US"/>
        </w:rPr>
        <w:t>.4</w:t>
      </w:r>
      <w:r w:rsidR="00915E7C">
        <w:rPr>
          <w:lang w:val="en-US"/>
        </w:rPr>
        <w:t>7</w:t>
      </w:r>
      <w:r>
        <w:rPr>
          <w:lang w:val="en-US"/>
        </w:rPr>
        <w:t>3 as proposed in [1] (proposal</w:t>
      </w:r>
      <w:r w:rsidR="006F3E0A">
        <w:rPr>
          <w:lang w:val="en-US"/>
        </w:rPr>
        <w:t>s</w:t>
      </w:r>
      <w:r>
        <w:rPr>
          <w:lang w:val="en-US"/>
        </w:rPr>
        <w:t xml:space="preserve"> </w:t>
      </w:r>
      <w:r w:rsidR="006F3E0A">
        <w:rPr>
          <w:lang w:val="en-US"/>
        </w:rPr>
        <w:t xml:space="preserve">1 and </w:t>
      </w:r>
      <w:r>
        <w:rPr>
          <w:lang w:val="en-US"/>
        </w:rPr>
        <w:t>2).</w:t>
      </w:r>
      <w:r w:rsidR="004058B3">
        <w:rPr>
          <w:lang w:val="en-US"/>
        </w:rPr>
        <w:t xml:space="preserve"> Slice lists are updated as per proposal 2 in [2].</w:t>
      </w:r>
    </w:p>
    <w:p w14:paraId="75BC1AD2" w14:textId="77777777" w:rsidR="00E1432D" w:rsidRPr="006E13D1" w:rsidRDefault="00E1432D" w:rsidP="00E1432D">
      <w:pPr>
        <w:pStyle w:val="Heading1"/>
      </w:pPr>
      <w:r w:rsidRPr="006E13D1">
        <w:t>References</w:t>
      </w:r>
    </w:p>
    <w:p w14:paraId="4716F6D5" w14:textId="473755D5" w:rsidR="00E1432D" w:rsidRDefault="00E1432D" w:rsidP="00E1432D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>
        <w:tab/>
      </w:r>
      <w:r>
        <w:rPr>
          <w:noProof/>
        </w:rPr>
        <w:t>R3-196844</w:t>
      </w:r>
      <w:r w:rsidRPr="006E13D1">
        <w:t xml:space="preserve">, </w:t>
      </w:r>
      <w:r w:rsidRPr="00E1432D">
        <w:t>[TP for SON BL CR for TS 38.463] Discussion and updates of TNL and HW load reporting</w:t>
      </w:r>
      <w:r>
        <w:t xml:space="preserve">, </w:t>
      </w:r>
      <w:r w:rsidRPr="006549BD">
        <w:t>Nokia, Nokia Shanghai Bell</w:t>
      </w:r>
    </w:p>
    <w:p w14:paraId="4F3C7ED8" w14:textId="2A959DF5" w:rsidR="004058B3" w:rsidRDefault="004058B3" w:rsidP="004058B3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>
        <w:t>2</w:t>
      </w:r>
      <w:r>
        <w:t>]</w:t>
      </w:r>
      <w:r>
        <w:tab/>
      </w:r>
      <w:r>
        <w:rPr>
          <w:noProof/>
        </w:rPr>
        <w:t>R3-19684</w:t>
      </w:r>
      <w:r>
        <w:rPr>
          <w:noProof/>
        </w:rPr>
        <w:t>0</w:t>
      </w:r>
      <w:r w:rsidRPr="006E13D1">
        <w:t xml:space="preserve">, </w:t>
      </w:r>
      <w:r w:rsidRPr="004058B3">
        <w:t>[TP for SON BL CR for TS 38.423] Discussion and updates of slice load, beam load and TNL load reporting</w:t>
      </w:r>
      <w:r>
        <w:t xml:space="preserve">, </w:t>
      </w:r>
      <w:r w:rsidRPr="006549BD">
        <w:t>Nokia, Nokia Shanghai Bell</w:t>
      </w:r>
    </w:p>
    <w:p w14:paraId="31D976D5" w14:textId="4F2673C4" w:rsidR="00166351" w:rsidRPr="00FE568C" w:rsidRDefault="00166351" w:rsidP="00166351">
      <w:pPr>
        <w:pStyle w:val="Heading1"/>
        <w:rPr>
          <w:lang w:val="nb-NO"/>
        </w:rPr>
      </w:pPr>
      <w:r w:rsidRPr="00FE568C">
        <w:rPr>
          <w:lang w:val="nb-NO"/>
        </w:rPr>
        <w:t>TP for BL CR for TS 38.4</w:t>
      </w:r>
      <w:r w:rsidR="00240B36" w:rsidRPr="00FE568C">
        <w:rPr>
          <w:lang w:val="nb-NO"/>
        </w:rPr>
        <w:t>7</w:t>
      </w:r>
      <w:r w:rsidRPr="00FE568C">
        <w:rPr>
          <w:lang w:val="nb-NO"/>
        </w:rPr>
        <w:t>3</w:t>
      </w:r>
    </w:p>
    <w:p w14:paraId="7EB08C10" w14:textId="3B1EFB9C" w:rsidR="00166351" w:rsidRPr="00AB10F2" w:rsidRDefault="00166351" w:rsidP="00166351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t xml:space="preserve">&lt;&lt;&lt; </w:t>
      </w:r>
      <w:r w:rsidR="00FF6DED">
        <w:rPr>
          <w:highlight w:val="yellow"/>
          <w:lang w:val="en-US"/>
        </w:rPr>
        <w:t>F</w:t>
      </w:r>
      <w:r w:rsidRPr="00AB10F2">
        <w:rPr>
          <w:highlight w:val="yellow"/>
          <w:lang w:val="en-US"/>
        </w:rPr>
        <w:t>irst change &gt;&gt;&gt;</w:t>
      </w:r>
    </w:p>
    <w:p w14:paraId="52FAD155" w14:textId="77777777" w:rsidR="00F17A3E" w:rsidRPr="00AA5DA2" w:rsidRDefault="00F17A3E" w:rsidP="00F17A3E">
      <w:pPr>
        <w:pStyle w:val="Heading4"/>
      </w:pPr>
      <w:bookmarkStart w:id="2" w:name="_Toc5691059"/>
      <w:bookmarkStart w:id="3" w:name="_Toc5691056"/>
      <w:r w:rsidRPr="00AA5DA2">
        <w:t>9.</w:t>
      </w:r>
      <w:r>
        <w:t>2.1</w:t>
      </w:r>
      <w:r w:rsidRPr="00AA5DA2">
        <w:t>.</w:t>
      </w:r>
      <w:r>
        <w:t>X1</w:t>
      </w:r>
      <w:r w:rsidRPr="00AA5DA2">
        <w:tab/>
      </w:r>
      <w:r w:rsidRPr="00AA5DA2">
        <w:rPr>
          <w:szCs w:val="24"/>
        </w:rPr>
        <w:t>RESOURCE STATUS REQUEST</w:t>
      </w:r>
      <w:bookmarkEnd w:id="3"/>
    </w:p>
    <w:p w14:paraId="7B3D8ECE" w14:textId="77777777" w:rsidR="00F17A3E" w:rsidRPr="00370001" w:rsidRDefault="00F17A3E" w:rsidP="00F17A3E">
      <w:pPr>
        <w:pStyle w:val="NO"/>
      </w:pPr>
      <w:r>
        <w:t>Editor’s note: The content of this section is FFS</w:t>
      </w:r>
    </w:p>
    <w:p w14:paraId="039C6861" w14:textId="77777777" w:rsidR="00F17A3E" w:rsidRPr="00AA5DA2" w:rsidRDefault="00F17A3E" w:rsidP="00F17A3E">
      <w:r>
        <w:t>This message is sent by an gNB-CU</w:t>
      </w:r>
      <w:r w:rsidRPr="00AA5DA2">
        <w:t xml:space="preserve"> to </w:t>
      </w:r>
      <w:r>
        <w:t>gNB-DU</w:t>
      </w:r>
      <w:r w:rsidRPr="00AA5DA2">
        <w:t xml:space="preserve"> to initiate the requested measurement according to the parameters given in the message.</w:t>
      </w:r>
    </w:p>
    <w:p w14:paraId="225D0850" w14:textId="77777777" w:rsidR="00F17A3E" w:rsidRPr="00F17A3E" w:rsidRDefault="00F17A3E" w:rsidP="00F17A3E">
      <w:pPr>
        <w:rPr>
          <w:lang w:val="fr-FR"/>
        </w:rPr>
      </w:pPr>
      <w:proofErr w:type="gramStart"/>
      <w:r w:rsidRPr="00F17A3E">
        <w:rPr>
          <w:lang w:val="fr-FR"/>
        </w:rPr>
        <w:t>Direction:</w:t>
      </w:r>
      <w:proofErr w:type="gramEnd"/>
      <w:r w:rsidRPr="00F17A3E">
        <w:rPr>
          <w:lang w:val="fr-FR"/>
        </w:rPr>
        <w:t xml:space="preserve"> gNB-CU </w:t>
      </w:r>
      <w:r w:rsidRPr="00AA5DA2">
        <w:sym w:font="Symbol" w:char="F0AE"/>
      </w:r>
      <w:r w:rsidRPr="00F17A3E">
        <w:rPr>
          <w:lang w:val="fr-FR"/>
        </w:rPr>
        <w:t xml:space="preserve"> gNB-DU.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F17A3E" w:rsidRPr="00AA5DA2" w14:paraId="411C0DBE" w14:textId="77777777" w:rsidTr="007D0C3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ABF1" w14:textId="77777777" w:rsidR="00F17A3E" w:rsidRPr="00AA5DA2" w:rsidRDefault="00F17A3E" w:rsidP="007D0C3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364F" w14:textId="77777777" w:rsidR="00F17A3E" w:rsidRPr="00AA5DA2" w:rsidRDefault="00F17A3E" w:rsidP="007D0C3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54E8" w14:textId="77777777" w:rsidR="00F17A3E" w:rsidRPr="00AA5DA2" w:rsidRDefault="00F17A3E" w:rsidP="007D0C3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2ACF" w14:textId="77777777" w:rsidR="00F17A3E" w:rsidRPr="00AA5DA2" w:rsidRDefault="00F17A3E" w:rsidP="007D0C3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41EF" w14:textId="77777777" w:rsidR="00F17A3E" w:rsidRPr="00AA5DA2" w:rsidRDefault="00F17A3E" w:rsidP="007D0C3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35AD" w14:textId="77777777" w:rsidR="00F17A3E" w:rsidRPr="00AA5DA2" w:rsidRDefault="00F17A3E" w:rsidP="007D0C3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3578" w14:textId="77777777" w:rsidR="00F17A3E" w:rsidRPr="00AA5DA2" w:rsidRDefault="00F17A3E" w:rsidP="007D0C3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F17A3E" w:rsidRPr="00AA5DA2" w14:paraId="12FA22E4" w14:textId="77777777" w:rsidTr="007D0C3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00FF" w14:textId="77777777" w:rsidR="00F17A3E" w:rsidRPr="00AA5DA2" w:rsidRDefault="00F17A3E" w:rsidP="007D0C3D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21B6" w14:textId="77777777" w:rsidR="00F17A3E" w:rsidRPr="00AA5DA2" w:rsidRDefault="00F17A3E" w:rsidP="007D0C3D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0C53" w14:textId="77777777" w:rsidR="00F17A3E" w:rsidRPr="00AA5DA2" w:rsidRDefault="00F17A3E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9164" w14:textId="77777777" w:rsidR="00F17A3E" w:rsidRPr="00AA5DA2" w:rsidRDefault="00F17A3E" w:rsidP="007D0C3D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5682" w14:textId="77777777" w:rsidR="00F17A3E" w:rsidRPr="00AA5DA2" w:rsidRDefault="00F17A3E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A760" w14:textId="77777777" w:rsidR="00F17A3E" w:rsidRPr="00AA5DA2" w:rsidRDefault="00F17A3E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D8CD" w14:textId="77777777" w:rsidR="00F17A3E" w:rsidRPr="00AA5DA2" w:rsidRDefault="00F17A3E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F17A3E" w:rsidRPr="00AA5DA2" w14:paraId="52D52E6C" w14:textId="77777777" w:rsidTr="007D0C3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4651" w14:textId="77777777" w:rsidR="00F17A3E" w:rsidRPr="00AA5DA2" w:rsidRDefault="00F17A3E" w:rsidP="007D0C3D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61D2" w14:textId="77777777" w:rsidR="00F17A3E" w:rsidRPr="00AA5DA2" w:rsidRDefault="00F17A3E" w:rsidP="007D0C3D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B1AD" w14:textId="77777777" w:rsidR="00F17A3E" w:rsidRPr="00AA5DA2" w:rsidRDefault="00F17A3E" w:rsidP="007D0C3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DB0B" w14:textId="77777777" w:rsidR="00F17A3E" w:rsidRPr="00AA5DA2" w:rsidRDefault="00F17A3E" w:rsidP="007D0C3D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FA62" w14:textId="77777777" w:rsidR="00F17A3E" w:rsidRPr="00AA5DA2" w:rsidRDefault="00F17A3E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3CB7" w14:textId="77777777" w:rsidR="00F17A3E" w:rsidRPr="00AA5DA2" w:rsidRDefault="00F17A3E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4BF" w14:textId="77777777" w:rsidR="00F17A3E" w:rsidRPr="00AA5DA2" w:rsidRDefault="00F17A3E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F17A3E" w:rsidRPr="00AA5DA2" w14:paraId="293D82AB" w14:textId="77777777" w:rsidTr="007D0C3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D9AC" w14:textId="77777777" w:rsidR="00F17A3E" w:rsidRPr="00AA5DA2" w:rsidRDefault="00F17A3E" w:rsidP="007D0C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7FAB" w14:textId="77777777" w:rsidR="00F17A3E" w:rsidRPr="00AA5DA2" w:rsidRDefault="00F17A3E" w:rsidP="007D0C3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70FA" w14:textId="77777777" w:rsidR="00F17A3E" w:rsidRPr="00AA5DA2" w:rsidRDefault="00F17A3E" w:rsidP="007D0C3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06F5" w14:textId="77777777" w:rsidR="00F17A3E" w:rsidRPr="00AA5DA2" w:rsidRDefault="00F17A3E" w:rsidP="007D0C3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9A35" w14:textId="77777777" w:rsidR="00F17A3E" w:rsidRPr="00AA5DA2" w:rsidRDefault="00F17A3E" w:rsidP="007D0C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9561" w14:textId="77777777" w:rsidR="00F17A3E" w:rsidRPr="00AA5DA2" w:rsidRDefault="00F17A3E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97F0" w14:textId="77777777" w:rsidR="00F17A3E" w:rsidRPr="00AA5DA2" w:rsidRDefault="00F17A3E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F17A3E" w:rsidRPr="00AA5DA2" w14:paraId="62A91013" w14:textId="77777777" w:rsidTr="007D0C3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A19A" w14:textId="77777777" w:rsidR="00F17A3E" w:rsidRPr="00AA5DA2" w:rsidRDefault="00F17A3E" w:rsidP="007D0C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75B9" w14:textId="77777777" w:rsidR="00F17A3E" w:rsidRPr="00AA5DA2" w:rsidRDefault="00F17A3E" w:rsidP="007D0C3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StoporRemoveorAdd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1FCF" w14:textId="77777777" w:rsidR="00F17A3E" w:rsidRPr="00AA5DA2" w:rsidRDefault="00F17A3E" w:rsidP="007D0C3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2DB9" w14:textId="77777777" w:rsidR="00F17A3E" w:rsidRPr="00AA5DA2" w:rsidRDefault="00F17A3E" w:rsidP="007D0C3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1721" w14:textId="77777777" w:rsidR="00F17A3E" w:rsidRPr="00AA5DA2" w:rsidRDefault="00F17A3E" w:rsidP="007D0C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2FD1" w14:textId="77777777" w:rsidR="00F17A3E" w:rsidRPr="00AA5DA2" w:rsidRDefault="00F17A3E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553F" w14:textId="77777777" w:rsidR="00F17A3E" w:rsidRPr="00AA5DA2" w:rsidRDefault="00F17A3E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F17A3E" w:rsidRPr="00DB4D57" w14:paraId="2F493A1F" w14:textId="77777777" w:rsidTr="007D0C3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9FF8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9243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CB69" w14:textId="77777777" w:rsidR="00F17A3E" w:rsidRPr="00DB4D57" w:rsidRDefault="00F17A3E" w:rsidP="007D0C3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6863" w14:textId="77777777" w:rsidR="00F17A3E" w:rsidRPr="001F67C9" w:rsidRDefault="00F17A3E" w:rsidP="007D0C3D">
            <w:pPr>
              <w:pStyle w:val="TAL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1F67C9">
              <w:rPr>
                <w:lang w:eastAsia="ja-JP"/>
              </w:rPr>
              <w:t>start, stop,</w:t>
            </w:r>
          </w:p>
          <w:p w14:paraId="071BA61D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partial stop, 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5BA9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33EA" w14:textId="77777777" w:rsidR="00F17A3E" w:rsidRPr="00DB4D57" w:rsidRDefault="00F17A3E" w:rsidP="007D0C3D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89D3" w14:textId="77777777" w:rsidR="00F17A3E" w:rsidRPr="00DB4D57" w:rsidRDefault="00F17A3E" w:rsidP="007D0C3D">
            <w:pPr>
              <w:pStyle w:val="TAC"/>
              <w:rPr>
                <w:lang w:eastAsia="ja-JP"/>
              </w:rPr>
            </w:pPr>
          </w:p>
        </w:tc>
      </w:tr>
      <w:tr w:rsidR="00F17A3E" w:rsidRPr="00DB4D57" w14:paraId="0E8F98BB" w14:textId="77777777" w:rsidTr="007D0C3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244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3DB8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C5EF" w14:textId="77777777" w:rsidR="00F17A3E" w:rsidRPr="001F67C9" w:rsidRDefault="00F17A3E" w:rsidP="007D0C3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5909" w14:textId="77777777" w:rsidR="00F17A3E" w:rsidRPr="001F67C9" w:rsidRDefault="00F17A3E" w:rsidP="007D0C3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BITSTRING</w:t>
            </w:r>
          </w:p>
          <w:p w14:paraId="7CFF87CE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(</w:t>
            </w:r>
            <w:proofErr w:type="gramStart"/>
            <w:r w:rsidRPr="001F67C9">
              <w:rPr>
                <w:lang w:eastAsia="ja-JP"/>
              </w:rPr>
              <w:t>SIZE(</w:t>
            </w:r>
            <w:proofErr w:type="gramEnd"/>
            <w:r w:rsidRPr="001F67C9"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EC5C" w14:textId="77777777" w:rsidR="00F17A3E" w:rsidRPr="001F67C9" w:rsidRDefault="00F17A3E" w:rsidP="007D0C3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Each position in the bitmap indicates measurement object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 xml:space="preserve"> is requested to report.</w:t>
            </w:r>
          </w:p>
          <w:p w14:paraId="01BD6F73" w14:textId="77777777" w:rsidR="00F17A3E" w:rsidRPr="001F67C9" w:rsidRDefault="00F17A3E" w:rsidP="007D0C3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First Bit = PRB Periodic,</w:t>
            </w:r>
          </w:p>
          <w:p w14:paraId="5B694327" w14:textId="77777777" w:rsidR="00F17A3E" w:rsidRPr="001F67C9" w:rsidRDefault="00F17A3E" w:rsidP="007D0C3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Second Bit = TNL load</w:t>
            </w:r>
            <w:r w:rsidRPr="00F45469">
              <w:rPr>
                <w:lang w:eastAsia="ja-JP"/>
              </w:rPr>
              <w:t xml:space="preserve"> Capacity</w:t>
            </w:r>
            <w:r w:rsidRPr="001F67C9">
              <w:rPr>
                <w:lang w:eastAsia="ja-JP"/>
              </w:rPr>
              <w:t xml:space="preserve"> Ind Periodic,</w:t>
            </w:r>
          </w:p>
          <w:p w14:paraId="704207BC" w14:textId="77777777" w:rsidR="00F17A3E" w:rsidRPr="001F67C9" w:rsidRDefault="00F17A3E" w:rsidP="007D0C3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Third Bit = </w:t>
            </w:r>
          </w:p>
          <w:p w14:paraId="302F9C9A" w14:textId="77777777" w:rsidR="00F17A3E" w:rsidRPr="001F67C9" w:rsidRDefault="00F17A3E" w:rsidP="007D0C3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Composite Available Capacity Periodic</w:t>
            </w:r>
            <w:r w:rsidRPr="00F45469">
              <w:rPr>
                <w:lang w:eastAsia="ja-JP"/>
              </w:rPr>
              <w:t xml:space="preserve">, Fourth Bit = </w:t>
            </w:r>
            <w:r>
              <w:rPr>
                <w:lang w:eastAsia="ja-JP"/>
              </w:rPr>
              <w:t>HW Load Ind Periodic, Fifth Bit = Number of Active UEs [FFS]</w:t>
            </w:r>
          </w:p>
          <w:p w14:paraId="2D97899A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Other bits shall be ignored by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1A1" w14:textId="77777777" w:rsidR="00F17A3E" w:rsidRPr="00DB4D57" w:rsidRDefault="00F17A3E" w:rsidP="007D0C3D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584F" w14:textId="77777777" w:rsidR="00F17A3E" w:rsidRPr="00DB4D57" w:rsidRDefault="00F17A3E" w:rsidP="007D0C3D">
            <w:pPr>
              <w:pStyle w:val="TAC"/>
              <w:rPr>
                <w:lang w:eastAsia="ja-JP"/>
              </w:rPr>
            </w:pPr>
          </w:p>
        </w:tc>
      </w:tr>
      <w:tr w:rsidR="00F17A3E" w:rsidRPr="00DB4D57" w14:paraId="0600CBE0" w14:textId="77777777" w:rsidTr="007D0C3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0318" w14:textId="77777777" w:rsidR="00F17A3E" w:rsidRPr="00B91274" w:rsidRDefault="00F17A3E" w:rsidP="007D0C3D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 xml:space="preserve">Cell </w:t>
            </w:r>
            <w:proofErr w:type="gramStart"/>
            <w:r w:rsidRPr="00B91274">
              <w:rPr>
                <w:lang w:eastAsia="ja-JP"/>
              </w:rPr>
              <w:t>To</w:t>
            </w:r>
            <w:proofErr w:type="gramEnd"/>
            <w:r w:rsidRPr="00B91274">
              <w:rPr>
                <w:lang w:eastAsia="ja-JP"/>
              </w:rPr>
              <w:t xml:space="preserve">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7C4B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3B84" w14:textId="77777777" w:rsidR="00F17A3E" w:rsidRPr="001F67C9" w:rsidRDefault="00F17A3E" w:rsidP="007D0C3D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A82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2F81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3D21" w14:textId="77777777" w:rsidR="00F17A3E" w:rsidRPr="00DB4D57" w:rsidRDefault="00F17A3E" w:rsidP="007D0C3D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0FF3" w14:textId="77777777" w:rsidR="00F17A3E" w:rsidRPr="00DB4D57" w:rsidRDefault="00F17A3E" w:rsidP="007D0C3D">
            <w:pPr>
              <w:pStyle w:val="TAC"/>
              <w:rPr>
                <w:lang w:eastAsia="ja-JP"/>
              </w:rPr>
            </w:pPr>
          </w:p>
        </w:tc>
      </w:tr>
      <w:tr w:rsidR="00F17A3E" w:rsidRPr="00DB4D57" w14:paraId="76F1E449" w14:textId="77777777" w:rsidTr="007D0C3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07BF" w14:textId="77777777" w:rsidR="00F17A3E" w:rsidRPr="00B91274" w:rsidRDefault="00F17A3E" w:rsidP="007D0C3D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 xml:space="preserve">&gt;Cell </w:t>
            </w:r>
            <w:proofErr w:type="gramStart"/>
            <w:r w:rsidRPr="00B91274">
              <w:rPr>
                <w:lang w:eastAsia="ja-JP"/>
              </w:rPr>
              <w:t>To</w:t>
            </w:r>
            <w:proofErr w:type="gramEnd"/>
            <w:r w:rsidRPr="00B91274">
              <w:rPr>
                <w:lang w:eastAsia="ja-JP"/>
              </w:rPr>
              <w:t xml:space="preserve">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0D25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75A" w14:textId="77777777" w:rsidR="00F17A3E" w:rsidRPr="001F67C9" w:rsidRDefault="00F17A3E" w:rsidP="007D0C3D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E967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8DC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34F7" w14:textId="77777777" w:rsidR="00F17A3E" w:rsidRPr="00DB4D57" w:rsidRDefault="00F17A3E" w:rsidP="007D0C3D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9091" w14:textId="77777777" w:rsidR="00F17A3E" w:rsidRPr="00DB4D57" w:rsidRDefault="00F17A3E" w:rsidP="007D0C3D">
            <w:pPr>
              <w:pStyle w:val="TAC"/>
              <w:rPr>
                <w:lang w:eastAsia="ja-JP"/>
              </w:rPr>
            </w:pPr>
          </w:p>
        </w:tc>
      </w:tr>
      <w:tr w:rsidR="00F17A3E" w:rsidRPr="00DB4D57" w14:paraId="5A1190A0" w14:textId="77777777" w:rsidTr="007D0C3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CE04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2EEC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C171" w14:textId="77777777" w:rsidR="00F17A3E" w:rsidRPr="001F67C9" w:rsidRDefault="00F17A3E" w:rsidP="007D0C3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DE40" w14:textId="77777777" w:rsidR="00F17A3E" w:rsidRPr="00B91274" w:rsidRDefault="00F17A3E" w:rsidP="007D0C3D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1EEEFAB2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300B" w14:textId="77777777" w:rsidR="00F17A3E" w:rsidRPr="00DB4D57" w:rsidRDefault="00F17A3E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E460" w14:textId="77777777" w:rsidR="00F17A3E" w:rsidRPr="00DB4D57" w:rsidRDefault="00F17A3E" w:rsidP="007D0C3D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EA33" w14:textId="77777777" w:rsidR="00F17A3E" w:rsidRPr="00DB4D57" w:rsidRDefault="00F17A3E" w:rsidP="007D0C3D">
            <w:pPr>
              <w:pStyle w:val="TAC"/>
              <w:rPr>
                <w:lang w:eastAsia="ja-JP"/>
              </w:rPr>
            </w:pPr>
          </w:p>
        </w:tc>
      </w:tr>
      <w:tr w:rsidR="00F17A3E" w:rsidRPr="00DB4D57" w14:paraId="3EFAED44" w14:textId="77777777" w:rsidTr="007D0C3D">
        <w:trPr>
          <w:ins w:id="4" w:author="Nokia" w:date="2019-11-09T01:4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583D" w14:textId="538B61D0" w:rsidR="00F17A3E" w:rsidRPr="00B91274" w:rsidRDefault="00F17A3E" w:rsidP="00F17A3E">
            <w:pPr>
              <w:pStyle w:val="TAL"/>
              <w:rPr>
                <w:ins w:id="5" w:author="Nokia" w:date="2019-11-09T01:41:00Z"/>
                <w:lang w:eastAsia="ja-JP"/>
              </w:rPr>
            </w:pPr>
            <w:ins w:id="6" w:author="Nokia" w:date="2019-11-09T01:41:00Z">
              <w:r>
                <w:rPr>
                  <w:rFonts w:eastAsia="Batang"/>
                  <w:b/>
                </w:rPr>
                <w:t>&gt;</w:t>
              </w:r>
              <w:r w:rsidRPr="007E6716">
                <w:rPr>
                  <w:rFonts w:eastAsia="Batang"/>
                  <w:b/>
                </w:rPr>
                <w:t>&gt;Broadcast PLMNs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0FB3" w14:textId="77777777" w:rsidR="00F17A3E" w:rsidRPr="00E211EB" w:rsidRDefault="00F17A3E" w:rsidP="00F17A3E">
            <w:pPr>
              <w:pStyle w:val="TAL"/>
              <w:rPr>
                <w:ins w:id="7" w:author="Nokia" w:date="2019-11-09T01:41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2350" w14:textId="25344B2C" w:rsidR="00F17A3E" w:rsidRPr="001F67C9" w:rsidRDefault="00F17A3E" w:rsidP="00F17A3E">
            <w:pPr>
              <w:pStyle w:val="TAL"/>
              <w:rPr>
                <w:ins w:id="8" w:author="Nokia" w:date="2019-11-09T01:41:00Z"/>
                <w:i/>
                <w:lang w:eastAsia="ja-JP"/>
              </w:rPr>
            </w:pPr>
            <w:proofErr w:type="gramStart"/>
            <w:ins w:id="9" w:author="Nokia" w:date="2019-11-09T01:41:00Z">
              <w:r w:rsidRPr="007E6716">
                <w:rPr>
                  <w:i/>
                </w:rPr>
                <w:t>1..&lt;</w:t>
              </w:r>
              <w:proofErr w:type="spellStart"/>
              <w:proofErr w:type="gramEnd"/>
              <w:r w:rsidRPr="005D1ABE">
                <w:rPr>
                  <w:i/>
                </w:rPr>
                <w:t>maxnoofBPLMNsNR</w:t>
              </w:r>
              <w:proofErr w:type="spellEnd"/>
              <w:r w:rsidRPr="007E6716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935E" w14:textId="77777777" w:rsidR="00F17A3E" w:rsidRPr="00E211EB" w:rsidRDefault="00F17A3E" w:rsidP="00F17A3E">
            <w:pPr>
              <w:pStyle w:val="TAL"/>
              <w:rPr>
                <w:ins w:id="10" w:author="Nokia" w:date="2019-11-09T01:41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7F26" w14:textId="77777777" w:rsidR="00F17A3E" w:rsidRDefault="00F17A3E" w:rsidP="00F17A3E">
            <w:pPr>
              <w:pStyle w:val="TAL"/>
              <w:rPr>
                <w:ins w:id="11" w:author="Nokia" w:date="2019-11-09T01:41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B456" w14:textId="77777777" w:rsidR="00F17A3E" w:rsidRPr="00C67B9A" w:rsidRDefault="00F17A3E" w:rsidP="00F17A3E">
            <w:pPr>
              <w:pStyle w:val="TAC"/>
              <w:rPr>
                <w:ins w:id="12" w:author="Nokia" w:date="2019-11-09T01:41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37C8" w14:textId="77777777" w:rsidR="00F17A3E" w:rsidRPr="00C67B9A" w:rsidRDefault="00F17A3E" w:rsidP="00F17A3E">
            <w:pPr>
              <w:pStyle w:val="TAC"/>
              <w:rPr>
                <w:ins w:id="13" w:author="Nokia" w:date="2019-11-09T01:41:00Z"/>
                <w:lang w:eastAsia="ja-JP"/>
              </w:rPr>
            </w:pPr>
          </w:p>
        </w:tc>
      </w:tr>
      <w:tr w:rsidR="00F17A3E" w:rsidRPr="00DB4D57" w14:paraId="7B525F1B" w14:textId="77777777" w:rsidTr="007D0C3D">
        <w:trPr>
          <w:ins w:id="14" w:author="Nokia" w:date="2019-11-09T01:4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5C70" w14:textId="62348BF5" w:rsidR="00F17A3E" w:rsidRPr="00B91274" w:rsidRDefault="00F17A3E" w:rsidP="00F17A3E">
            <w:pPr>
              <w:pStyle w:val="TAL"/>
              <w:rPr>
                <w:ins w:id="15" w:author="Nokia" w:date="2019-11-09T01:41:00Z"/>
                <w:lang w:eastAsia="ja-JP"/>
              </w:rPr>
            </w:pPr>
            <w:ins w:id="16" w:author="Nokia" w:date="2019-11-09T01:41:00Z">
              <w:r w:rsidRPr="007E6716">
                <w:rPr>
                  <w:rFonts w:eastAsia="Batang"/>
                </w:rPr>
                <w:t>&gt;&gt;</w:t>
              </w:r>
              <w:r>
                <w:rPr>
                  <w:rFonts w:eastAsia="Batang"/>
                </w:rPr>
                <w:t>&gt;</w:t>
              </w:r>
              <w:r w:rsidRPr="007E6716">
                <w:rPr>
                  <w:rFonts w:eastAsia="Batang"/>
                </w:rPr>
                <w:t>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F187" w14:textId="14EA1FF5" w:rsidR="00F17A3E" w:rsidRPr="00E211EB" w:rsidRDefault="00F17A3E" w:rsidP="00F17A3E">
            <w:pPr>
              <w:pStyle w:val="TAL"/>
              <w:rPr>
                <w:ins w:id="17" w:author="Nokia" w:date="2019-11-09T01:41:00Z"/>
                <w:lang w:eastAsia="ja-JP"/>
              </w:rPr>
            </w:pPr>
            <w:ins w:id="18" w:author="Nokia" w:date="2019-11-09T01:41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4C3" w14:textId="77777777" w:rsidR="00F17A3E" w:rsidRPr="001F67C9" w:rsidRDefault="00F17A3E" w:rsidP="00F17A3E">
            <w:pPr>
              <w:pStyle w:val="TAL"/>
              <w:rPr>
                <w:ins w:id="19" w:author="Nokia" w:date="2019-11-09T01:4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97A6" w14:textId="74D8A755" w:rsidR="00F17A3E" w:rsidRPr="00E211EB" w:rsidRDefault="00F17A3E" w:rsidP="00F17A3E">
            <w:pPr>
              <w:pStyle w:val="TAL"/>
              <w:rPr>
                <w:ins w:id="20" w:author="Nokia" w:date="2019-11-09T01:41:00Z"/>
                <w:lang w:eastAsia="ja-JP"/>
              </w:rPr>
            </w:pPr>
            <w:ins w:id="21" w:author="Nokia" w:date="2019-11-09T01:41:00Z">
              <w:r w:rsidRPr="007E6716">
                <w:rPr>
                  <w:rFonts w:eastAsia="MS Mincho"/>
                </w:rPr>
                <w:t>9.</w:t>
              </w:r>
              <w:r>
                <w:rPr>
                  <w:rFonts w:eastAsia="MS Mincho"/>
                </w:rPr>
                <w:t>3.1.14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89FB" w14:textId="369863F6" w:rsidR="00F17A3E" w:rsidRDefault="00F17A3E" w:rsidP="00F17A3E">
            <w:pPr>
              <w:pStyle w:val="TAL"/>
              <w:rPr>
                <w:ins w:id="22" w:author="Nokia" w:date="2019-11-09T01:41:00Z"/>
                <w:lang w:eastAsia="ja-JP"/>
              </w:rPr>
            </w:pPr>
            <w:ins w:id="23" w:author="Nokia" w:date="2019-11-09T01:41:00Z">
              <w:r w:rsidRPr="007E6716"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3163" w14:textId="77777777" w:rsidR="00F17A3E" w:rsidRPr="00C67B9A" w:rsidRDefault="00F17A3E" w:rsidP="00F17A3E">
            <w:pPr>
              <w:pStyle w:val="TAC"/>
              <w:rPr>
                <w:ins w:id="24" w:author="Nokia" w:date="2019-11-09T01:41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5636" w14:textId="77777777" w:rsidR="00F17A3E" w:rsidRPr="00C67B9A" w:rsidRDefault="00F17A3E" w:rsidP="00F17A3E">
            <w:pPr>
              <w:pStyle w:val="TAC"/>
              <w:rPr>
                <w:ins w:id="25" w:author="Nokia" w:date="2019-11-09T01:41:00Z"/>
                <w:lang w:eastAsia="ja-JP"/>
              </w:rPr>
            </w:pPr>
          </w:p>
        </w:tc>
      </w:tr>
      <w:tr w:rsidR="00F17A3E" w:rsidRPr="00DB4D57" w14:paraId="11951F7D" w14:textId="77777777" w:rsidTr="007D0C3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2BC1" w14:textId="3BE75DCD" w:rsidR="00F17A3E" w:rsidRPr="00B91274" w:rsidRDefault="00C90908" w:rsidP="00F17A3E">
            <w:pPr>
              <w:pStyle w:val="TAL"/>
              <w:rPr>
                <w:lang w:eastAsia="ja-JP"/>
              </w:rPr>
            </w:pPr>
            <w:ins w:id="26" w:author="Nokia" w:date="2019-11-09T01:42:00Z">
              <w:r>
                <w:rPr>
                  <w:lang w:eastAsia="ja-JP"/>
                </w:rPr>
                <w:t>&gt;</w:t>
              </w:r>
            </w:ins>
            <w:r w:rsidR="00F17A3E" w:rsidRPr="00B91274">
              <w:rPr>
                <w:lang w:eastAsia="ja-JP"/>
              </w:rPr>
              <w:t xml:space="preserve">&gt;&gt;Slice </w:t>
            </w:r>
            <w:proofErr w:type="gramStart"/>
            <w:r w:rsidR="00F17A3E" w:rsidRPr="00B91274">
              <w:rPr>
                <w:lang w:eastAsia="ja-JP"/>
              </w:rPr>
              <w:t>To</w:t>
            </w:r>
            <w:proofErr w:type="gramEnd"/>
            <w:r w:rsidR="00F17A3E" w:rsidRPr="00B91274">
              <w:rPr>
                <w:lang w:eastAsia="ja-JP"/>
              </w:rPr>
              <w:t xml:space="preserve"> Report List [FFS]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7EF5" w14:textId="77777777" w:rsidR="00F17A3E" w:rsidRPr="00E211EB" w:rsidRDefault="00F17A3E" w:rsidP="00F17A3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2996" w14:textId="77777777" w:rsidR="00F17A3E" w:rsidRPr="001F67C9" w:rsidRDefault="00F17A3E" w:rsidP="00F17A3E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3C41" w14:textId="77777777" w:rsidR="00F17A3E" w:rsidRPr="00E211EB" w:rsidRDefault="00F17A3E" w:rsidP="00F17A3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E81" w14:textId="77777777" w:rsidR="00F17A3E" w:rsidRPr="00DB4D57" w:rsidRDefault="00F17A3E" w:rsidP="00F17A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735A" w14:textId="77777777" w:rsidR="00F17A3E" w:rsidRPr="00DB4D57" w:rsidRDefault="00F17A3E" w:rsidP="00F17A3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FA2C" w14:textId="77777777" w:rsidR="00F17A3E" w:rsidRPr="00DB4D57" w:rsidRDefault="00F17A3E" w:rsidP="00F17A3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F17A3E" w:rsidRPr="00DB4D57" w14:paraId="6780182D" w14:textId="77777777" w:rsidTr="007D0C3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A60D" w14:textId="360658FD" w:rsidR="00F17A3E" w:rsidRPr="00B91274" w:rsidRDefault="00F17A3E" w:rsidP="00F17A3E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&gt;&gt;&gt;</w:t>
            </w:r>
            <w:ins w:id="27" w:author="Nokia" w:date="2019-11-09T01:42:00Z">
              <w:r w:rsidR="00C90908">
                <w:rPr>
                  <w:lang w:eastAsia="ja-JP"/>
                </w:rPr>
                <w:t>&gt;</w:t>
              </w:r>
            </w:ins>
            <w:r w:rsidRPr="00B91274">
              <w:rPr>
                <w:lang w:eastAsia="ja-JP"/>
              </w:rPr>
              <w:t xml:space="preserve">Slice </w:t>
            </w:r>
            <w:proofErr w:type="gramStart"/>
            <w:r w:rsidRPr="00B91274">
              <w:rPr>
                <w:lang w:eastAsia="ja-JP"/>
              </w:rPr>
              <w:t>To</w:t>
            </w:r>
            <w:proofErr w:type="gramEnd"/>
            <w:r w:rsidRPr="00B91274">
              <w:rPr>
                <w:lang w:eastAsia="ja-JP"/>
              </w:rPr>
              <w:t xml:space="preserve"> Report Item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F792" w14:textId="77777777" w:rsidR="00F17A3E" w:rsidRPr="00E211EB" w:rsidRDefault="00F17A3E" w:rsidP="00F17A3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7461" w14:textId="77777777" w:rsidR="00F17A3E" w:rsidRPr="001F67C9" w:rsidRDefault="00F17A3E" w:rsidP="00F17A3E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  <w:proofErr w:type="gramStart"/>
            <w:r w:rsidRPr="001F67C9">
              <w:rPr>
                <w:i/>
                <w:lang w:eastAsia="ja-JP"/>
              </w:rPr>
              <w:t xml:space="preserve"> ..</w:t>
            </w:r>
            <w:proofErr w:type="gramEnd"/>
            <w:r w:rsidRPr="001F67C9">
              <w:rPr>
                <w:i/>
                <w:lang w:eastAsia="ja-JP"/>
              </w:rPr>
              <w:t xml:space="preserve">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8D00" w14:textId="77777777" w:rsidR="00F17A3E" w:rsidRPr="00E211EB" w:rsidRDefault="00F17A3E" w:rsidP="00F17A3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F1B9" w14:textId="77777777" w:rsidR="00F17A3E" w:rsidRPr="00DB4D57" w:rsidRDefault="00F17A3E" w:rsidP="00F17A3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0CF0" w14:textId="77777777" w:rsidR="00F17A3E" w:rsidRPr="00DB4D57" w:rsidRDefault="00F17A3E" w:rsidP="00F17A3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3F02" w14:textId="77777777" w:rsidR="00F17A3E" w:rsidRPr="00DB4D57" w:rsidRDefault="00F17A3E" w:rsidP="00F17A3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F17A3E" w:rsidRPr="00DB4D57" w14:paraId="7ECF2B30" w14:textId="77777777" w:rsidTr="007D0C3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5821" w14:textId="2C90C1BF" w:rsidR="00F17A3E" w:rsidRPr="00F45469" w:rsidRDefault="00F17A3E" w:rsidP="00F17A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</w:t>
            </w:r>
            <w:ins w:id="28" w:author="Nokia" w:date="2019-11-09T01:42:00Z">
              <w:r w:rsidR="00C90908">
                <w:rPr>
                  <w:lang w:eastAsia="ja-JP"/>
                </w:rPr>
                <w:t>&gt;</w:t>
              </w:r>
            </w:ins>
            <w:r>
              <w:rPr>
                <w:lang w:eastAsia="ja-JP"/>
              </w:rPr>
              <w:t>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C567" w14:textId="77777777" w:rsidR="00F17A3E" w:rsidRPr="00E211EB" w:rsidRDefault="00F17A3E" w:rsidP="00F17A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CAF9" w14:textId="77777777" w:rsidR="00F17A3E" w:rsidRPr="001F67C9" w:rsidRDefault="00F17A3E" w:rsidP="00F17A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8208" w14:textId="77777777" w:rsidR="00F17A3E" w:rsidRPr="00E211EB" w:rsidRDefault="00F17A3E" w:rsidP="00F17A3E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4300" w14:textId="77777777" w:rsidR="00F17A3E" w:rsidRPr="00DB4D57" w:rsidRDefault="00F17A3E" w:rsidP="00F17A3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2587" w14:textId="77777777" w:rsidR="00F17A3E" w:rsidRPr="00DB4D57" w:rsidRDefault="00F17A3E" w:rsidP="00F17A3E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6D4F" w14:textId="77777777" w:rsidR="00F17A3E" w:rsidRPr="00DB4D57" w:rsidRDefault="00F17A3E" w:rsidP="00F17A3E">
            <w:pPr>
              <w:pStyle w:val="TAC"/>
              <w:rPr>
                <w:lang w:eastAsia="ja-JP"/>
              </w:rPr>
            </w:pPr>
          </w:p>
        </w:tc>
      </w:tr>
      <w:tr w:rsidR="00F17A3E" w:rsidRPr="00DB4D57" w14:paraId="13F7AAF9" w14:textId="77777777" w:rsidTr="007D0C3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D92E" w14:textId="77777777" w:rsidR="00F17A3E" w:rsidRPr="00DB4D57" w:rsidRDefault="00F17A3E" w:rsidP="00F17A3E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696" w14:textId="77777777" w:rsidR="00F17A3E" w:rsidRPr="00DB4D57" w:rsidRDefault="00F17A3E" w:rsidP="00F17A3E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791F" w14:textId="77777777" w:rsidR="00F17A3E" w:rsidRPr="001F67C9" w:rsidRDefault="00F17A3E" w:rsidP="00F17A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6FAE" w14:textId="77777777" w:rsidR="00F17A3E" w:rsidRPr="00DB4D57" w:rsidRDefault="00F17A3E" w:rsidP="00F17A3E">
            <w:pPr>
              <w:pStyle w:val="TAL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F45469">
              <w:rPr>
                <w:lang w:eastAsia="ja-JP"/>
              </w:rPr>
              <w:t xml:space="preserve">500ms, </w:t>
            </w:r>
            <w:r w:rsidRPr="001F67C9">
              <w:rPr>
                <w:lang w:eastAsia="ja-JP"/>
              </w:rPr>
              <w:t>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42BF" w14:textId="77777777" w:rsidR="00F17A3E" w:rsidRPr="00DB4D57" w:rsidRDefault="00F17A3E" w:rsidP="00F17A3E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Periodicity that can be used for reporting of PRB Periodic, TNL Load Ind Periodic, Composite Available Capacity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7FBC" w14:textId="77777777" w:rsidR="00F17A3E" w:rsidRPr="00DB4D57" w:rsidRDefault="00F17A3E" w:rsidP="00F17A3E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544C" w14:textId="77777777" w:rsidR="00F17A3E" w:rsidRPr="00DB4D57" w:rsidRDefault="00F17A3E" w:rsidP="00F17A3E">
            <w:pPr>
              <w:pStyle w:val="TAC"/>
              <w:rPr>
                <w:lang w:eastAsia="ja-JP"/>
              </w:rPr>
            </w:pPr>
          </w:p>
        </w:tc>
      </w:tr>
    </w:tbl>
    <w:p w14:paraId="1F66D140" w14:textId="77777777" w:rsidR="00F17A3E" w:rsidRPr="00AA5DA2" w:rsidRDefault="00F17A3E" w:rsidP="00F17A3E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17A3E" w:rsidRPr="00F45469" w14:paraId="07D21FE4" w14:textId="77777777" w:rsidTr="007D0C3D">
        <w:tc>
          <w:tcPr>
            <w:tcW w:w="3686" w:type="dxa"/>
          </w:tcPr>
          <w:p w14:paraId="46763FF8" w14:textId="77777777" w:rsidR="00F17A3E" w:rsidRPr="00F45469" w:rsidRDefault="00F17A3E" w:rsidP="007D0C3D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180DE04" w14:textId="77777777" w:rsidR="00F17A3E" w:rsidRPr="00F45469" w:rsidRDefault="00F17A3E" w:rsidP="007D0C3D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F17A3E" w:rsidRPr="00F45469" w14:paraId="2016E3E9" w14:textId="77777777" w:rsidTr="007D0C3D">
        <w:tc>
          <w:tcPr>
            <w:tcW w:w="3686" w:type="dxa"/>
          </w:tcPr>
          <w:p w14:paraId="231E188A" w14:textId="77777777" w:rsidR="00F17A3E" w:rsidRPr="00F45469" w:rsidRDefault="00F17A3E" w:rsidP="007D0C3D">
            <w:pPr>
              <w:pStyle w:val="TAL"/>
              <w:rPr>
                <w:lang w:eastAsia="ja-JP"/>
              </w:rPr>
            </w:pPr>
            <w:proofErr w:type="spellStart"/>
            <w:r w:rsidRPr="00F45469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14:paraId="54A02E23" w14:textId="77777777" w:rsidR="00F17A3E" w:rsidRPr="00F45469" w:rsidRDefault="00F17A3E" w:rsidP="007D0C3D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"stop", "partial stop" or "add".</w:t>
            </w:r>
          </w:p>
        </w:tc>
      </w:tr>
    </w:tbl>
    <w:p w14:paraId="29322A67" w14:textId="77777777" w:rsidR="00F17A3E" w:rsidRPr="00F45469" w:rsidRDefault="00F17A3E" w:rsidP="00F17A3E"/>
    <w:p w14:paraId="04917335" w14:textId="77777777" w:rsidR="00F17A3E" w:rsidRPr="00F45469" w:rsidRDefault="00F17A3E" w:rsidP="00F17A3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17A3E" w:rsidRPr="00F45469" w14:paraId="5E85F2CD" w14:textId="77777777" w:rsidTr="007D0C3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7E29" w14:textId="77777777" w:rsidR="00F17A3E" w:rsidRPr="001F67C9" w:rsidRDefault="00F17A3E" w:rsidP="007D0C3D">
            <w:pPr>
              <w:pStyle w:val="TAH"/>
              <w:rPr>
                <w:rFonts w:eastAsia="Times New Roman"/>
                <w:lang w:eastAsia="ja-JP"/>
              </w:rPr>
            </w:pPr>
            <w:bookmarkStart w:id="29" w:name="_Hlk20925304"/>
            <w:r w:rsidRPr="001F67C9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D6CA" w14:textId="77777777" w:rsidR="00F17A3E" w:rsidRPr="001F67C9" w:rsidRDefault="00F17A3E" w:rsidP="007D0C3D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F17A3E" w:rsidRPr="00F45469" w14:paraId="7B74501B" w14:textId="77777777" w:rsidTr="007D0C3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8022" w14:textId="77777777" w:rsidR="00F17A3E" w:rsidRPr="001F67C9" w:rsidRDefault="00F17A3E" w:rsidP="007D0C3D">
            <w:pPr>
              <w:pStyle w:val="TAL"/>
              <w:rPr>
                <w:lang w:eastAsia="ja-JP"/>
              </w:rPr>
            </w:pPr>
            <w:proofErr w:type="spellStart"/>
            <w:r w:rsidRPr="001F67C9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7424" w14:textId="77777777" w:rsidR="00F17A3E" w:rsidRPr="001F67C9" w:rsidRDefault="00F17A3E" w:rsidP="007D0C3D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F17A3E" w:rsidRPr="00F45469" w14:paraId="7C9BFF2A" w14:textId="77777777" w:rsidTr="007D0C3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2381" w14:textId="77777777" w:rsidR="00F17A3E" w:rsidRPr="0097152D" w:rsidRDefault="00F17A3E" w:rsidP="007D0C3D">
            <w:pPr>
              <w:pStyle w:val="TAL"/>
            </w:pPr>
            <w:proofErr w:type="spellStart"/>
            <w:r>
              <w:t>maxnoofSliceItems</w:t>
            </w:r>
            <w:proofErr w:type="spellEnd"/>
            <w:r>
              <w:t xml:space="preserve"> [FFS]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3E7" w14:textId="77777777" w:rsidR="00F17A3E" w:rsidRPr="0097152D" w:rsidRDefault="00F17A3E" w:rsidP="007D0C3D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 [FFS]</w:t>
            </w:r>
          </w:p>
        </w:tc>
      </w:tr>
      <w:tr w:rsidR="00C90B5E" w:rsidRPr="00F45469" w14:paraId="0FE376D8" w14:textId="77777777" w:rsidTr="007D0C3D">
        <w:trPr>
          <w:ins w:id="30" w:author="Nokia" w:date="2019-11-09T01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CBE0" w14:textId="5DA96E83" w:rsidR="00C90B5E" w:rsidRDefault="00C90B5E" w:rsidP="00C90B5E">
            <w:pPr>
              <w:pStyle w:val="TAL"/>
              <w:rPr>
                <w:ins w:id="31" w:author="Nokia" w:date="2019-11-09T01:46:00Z"/>
              </w:rPr>
            </w:pPr>
            <w:bookmarkStart w:id="32" w:name="_GoBack" w:colFirst="0" w:colLast="0"/>
            <w:proofErr w:type="spellStart"/>
            <w:ins w:id="33" w:author="Nokia" w:date="2019-11-09T01:46:00Z">
              <w:r w:rsidRPr="00A423D1">
                <w:rPr>
                  <w:lang w:eastAsia="ja-JP"/>
                </w:rPr>
                <w:t>maxnoofBPLMNsNR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0220" w14:textId="4801904D" w:rsidR="00C90B5E" w:rsidRDefault="00C90B5E" w:rsidP="00C90B5E">
            <w:pPr>
              <w:pStyle w:val="TAL"/>
              <w:rPr>
                <w:ins w:id="34" w:author="Nokia" w:date="2019-11-09T01:46:00Z"/>
              </w:rPr>
            </w:pPr>
            <w:ins w:id="35" w:author="Nokia" w:date="2019-11-09T01:46:00Z">
              <w:r w:rsidRPr="00A423D1">
                <w:rPr>
                  <w:lang w:eastAsia="ja-JP"/>
                </w:rPr>
                <w:t xml:space="preserve">Maximum no. of PLMN </w:t>
              </w:r>
              <w:proofErr w:type="spellStart"/>
              <w:r w:rsidRPr="00A423D1">
                <w:rPr>
                  <w:lang w:eastAsia="ja-JP"/>
                </w:rPr>
                <w:t>Ids.broadcast</w:t>
              </w:r>
              <w:proofErr w:type="spellEnd"/>
              <w:r w:rsidRPr="00A423D1">
                <w:rPr>
                  <w:lang w:eastAsia="ja-JP"/>
                </w:rPr>
                <w:t xml:space="preserve"> in an NR cell. Value is 1</w:t>
              </w:r>
              <w:r>
                <w:rPr>
                  <w:lang w:eastAsia="ja-JP"/>
                </w:rPr>
                <w:t>2</w:t>
              </w:r>
              <w:r w:rsidRPr="00A423D1">
                <w:rPr>
                  <w:lang w:eastAsia="ja-JP"/>
                </w:rPr>
                <w:t>.</w:t>
              </w:r>
            </w:ins>
          </w:p>
        </w:tc>
      </w:tr>
      <w:bookmarkEnd w:id="29"/>
      <w:bookmarkEnd w:id="32"/>
    </w:tbl>
    <w:p w14:paraId="0798DDFB" w14:textId="01B1EA59" w:rsidR="00F17A3E" w:rsidRDefault="00F17A3E" w:rsidP="00F17A3E">
      <w:pPr>
        <w:rPr>
          <w:noProof/>
        </w:rPr>
      </w:pPr>
    </w:p>
    <w:p w14:paraId="3EFB9EDE" w14:textId="4BCFEC69" w:rsidR="00F17A3E" w:rsidRPr="00AB10F2" w:rsidRDefault="00F17A3E" w:rsidP="00F17A3E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t xml:space="preserve">&lt;&lt;&lt; </w:t>
      </w:r>
      <w:r>
        <w:rPr>
          <w:highlight w:val="yellow"/>
          <w:lang w:val="en-US"/>
        </w:rPr>
        <w:t>Next</w:t>
      </w:r>
      <w:r w:rsidRPr="00AB10F2">
        <w:rPr>
          <w:highlight w:val="yellow"/>
          <w:lang w:val="en-US"/>
        </w:rPr>
        <w:t xml:space="preserve"> change &gt;&gt;&gt;</w:t>
      </w:r>
    </w:p>
    <w:p w14:paraId="797ED435" w14:textId="77777777" w:rsidR="00A341D1" w:rsidRDefault="00A341D1" w:rsidP="00A341D1">
      <w:pPr>
        <w:pStyle w:val="Heading4"/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4</w:t>
      </w:r>
      <w:r w:rsidRPr="00AA5DA2">
        <w:tab/>
        <w:t>RESOURCE STATUS UPDATE</w:t>
      </w:r>
      <w:bookmarkEnd w:id="2"/>
    </w:p>
    <w:p w14:paraId="119FDB29" w14:textId="77777777" w:rsidR="00A341D1" w:rsidRPr="00370001" w:rsidRDefault="00A341D1" w:rsidP="00A341D1">
      <w:pPr>
        <w:pStyle w:val="NO"/>
      </w:pPr>
      <w:r>
        <w:t>Editor’s note: The content of this section is FFS</w:t>
      </w:r>
    </w:p>
    <w:p w14:paraId="3CA76892" w14:textId="77777777" w:rsidR="00A341D1" w:rsidRPr="00AA5DA2" w:rsidRDefault="00A341D1" w:rsidP="00A341D1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7D63771C" w14:textId="77777777" w:rsidR="00A341D1" w:rsidRPr="00E1432D" w:rsidRDefault="00A341D1" w:rsidP="00A341D1">
      <w:pPr>
        <w:rPr>
          <w:lang w:val="fr-FR"/>
        </w:rPr>
      </w:pPr>
      <w:proofErr w:type="gramStart"/>
      <w:r w:rsidRPr="00E1432D">
        <w:rPr>
          <w:lang w:val="fr-FR"/>
        </w:rPr>
        <w:t>Direction:</w:t>
      </w:r>
      <w:proofErr w:type="gramEnd"/>
      <w:r w:rsidRPr="00E1432D">
        <w:rPr>
          <w:lang w:val="fr-FR"/>
        </w:rPr>
        <w:t xml:space="preserve"> gNB-DU </w:t>
      </w:r>
      <w:r w:rsidRPr="00AA5DA2">
        <w:sym w:font="Symbol" w:char="F0AE"/>
      </w:r>
      <w:r w:rsidRPr="00E1432D">
        <w:rPr>
          <w:lang w:val="fr-FR"/>
        </w:rPr>
        <w:t xml:space="preserve"> gNB-CU.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A341D1" w:rsidRPr="00AA5DA2" w14:paraId="51C900BB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77B6" w14:textId="77777777" w:rsidR="00A341D1" w:rsidRPr="00AA5DA2" w:rsidRDefault="00A341D1" w:rsidP="00E37CC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7BC7" w14:textId="77777777" w:rsidR="00A341D1" w:rsidRPr="00AA5DA2" w:rsidRDefault="00A341D1" w:rsidP="00E37CC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421B" w14:textId="77777777" w:rsidR="00A341D1" w:rsidRPr="00AA5DA2" w:rsidRDefault="00A341D1" w:rsidP="00E37CC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E438" w14:textId="77777777" w:rsidR="00A341D1" w:rsidRPr="00AA5DA2" w:rsidRDefault="00A341D1" w:rsidP="00E37CC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0D17" w14:textId="77777777" w:rsidR="00A341D1" w:rsidRPr="00AA5DA2" w:rsidRDefault="00A341D1" w:rsidP="00E37CC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EF8B" w14:textId="77777777" w:rsidR="00A341D1" w:rsidRPr="00AA5DA2" w:rsidRDefault="00A341D1" w:rsidP="00E37CC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6637" w14:textId="77777777" w:rsidR="00A341D1" w:rsidRPr="00AA5DA2" w:rsidRDefault="00A341D1" w:rsidP="00E37CC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A341D1" w:rsidRPr="00AA5DA2" w14:paraId="0DD66793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DAFB" w14:textId="77777777" w:rsidR="00A341D1" w:rsidRPr="00AA5DA2" w:rsidRDefault="00A341D1" w:rsidP="00E37CC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88E1" w14:textId="77777777" w:rsidR="00A341D1" w:rsidRPr="00AA5DA2" w:rsidRDefault="00A341D1" w:rsidP="00E37CC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F455" w14:textId="77777777" w:rsidR="00A341D1" w:rsidRPr="00AA5DA2" w:rsidRDefault="00A341D1" w:rsidP="00E37CC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3D7D" w14:textId="77777777" w:rsidR="00A341D1" w:rsidRPr="00AA5DA2" w:rsidRDefault="00A341D1" w:rsidP="00E37CC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D1BB" w14:textId="77777777" w:rsidR="00A341D1" w:rsidRPr="00AA5DA2" w:rsidRDefault="00A341D1" w:rsidP="00E37C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CD4D" w14:textId="77777777" w:rsidR="00A341D1" w:rsidRPr="00AA5DA2" w:rsidRDefault="00A341D1" w:rsidP="00E37CC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B8B3" w14:textId="77777777" w:rsidR="00A341D1" w:rsidRPr="00AA5DA2" w:rsidRDefault="00A341D1" w:rsidP="00E37CC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A341D1" w:rsidRPr="00AA5DA2" w14:paraId="7E6D98CA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1CE2" w14:textId="77777777" w:rsidR="00A341D1" w:rsidRPr="00AA5DA2" w:rsidRDefault="00A341D1" w:rsidP="00E37CC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09EF" w14:textId="77777777" w:rsidR="00A341D1" w:rsidRPr="00AA5DA2" w:rsidRDefault="00A341D1" w:rsidP="00E37CC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C4CF" w14:textId="77777777" w:rsidR="00A341D1" w:rsidRPr="00AA5DA2" w:rsidRDefault="00A341D1" w:rsidP="00E37C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E867" w14:textId="77777777" w:rsidR="00A341D1" w:rsidRPr="00AA5DA2" w:rsidRDefault="00A341D1" w:rsidP="00E37CC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A1E5" w14:textId="77777777" w:rsidR="00A341D1" w:rsidRPr="00AA5DA2" w:rsidRDefault="00A341D1" w:rsidP="00E37C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8603" w14:textId="77777777" w:rsidR="00A341D1" w:rsidRPr="00AA5DA2" w:rsidRDefault="00A341D1" w:rsidP="00E37CC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74C" w14:textId="77777777" w:rsidR="00A341D1" w:rsidRPr="00AA5DA2" w:rsidRDefault="00A341D1" w:rsidP="00E37CC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A341D1" w:rsidRPr="00DB4D57" w14:paraId="1D64DE79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87B3" w14:textId="77777777" w:rsidR="00A341D1" w:rsidRPr="00B91274" w:rsidRDefault="00A341D1" w:rsidP="00E37CCA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C3DA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7CA0" w14:textId="77777777" w:rsidR="00A341D1" w:rsidRPr="00DB4D57" w:rsidRDefault="00A341D1" w:rsidP="00E37CCA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FED5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2332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0BB5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F0BA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</w:tr>
      <w:tr w:rsidR="00A341D1" w:rsidRPr="00DB4D57" w14:paraId="06F818FB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85B3" w14:textId="77777777" w:rsidR="00A341D1" w:rsidRPr="00B91274" w:rsidRDefault="00A341D1" w:rsidP="00E37CCA">
            <w:pPr>
              <w:pStyle w:val="TAL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F147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150C" w14:textId="77777777" w:rsidR="00A341D1" w:rsidRPr="00DB4D57" w:rsidRDefault="00A341D1" w:rsidP="00E37CCA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488C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FEDF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8CF3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1B40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</w:tr>
      <w:tr w:rsidR="00A341D1" w:rsidRPr="00DB4D57" w14:paraId="11EC5ACE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788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EF01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EA48" w14:textId="77777777" w:rsidR="00A341D1" w:rsidRPr="00DB4D57" w:rsidRDefault="00A341D1" w:rsidP="00E37C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9BCE" w14:textId="77777777" w:rsidR="00A341D1" w:rsidRPr="00B91274" w:rsidRDefault="00A341D1" w:rsidP="00E37CCA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54A70AE5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E3F6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1601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02B2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</w:tr>
      <w:tr w:rsidR="00A341D1" w:rsidRPr="00DB4D57" w14:paraId="13639A71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594B" w14:textId="77777777" w:rsidR="00A341D1" w:rsidRPr="003252D8" w:rsidRDefault="00A341D1" w:rsidP="00E37C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&gt;&gt;Radio Resource Status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5E86" w14:textId="77777777" w:rsidR="00A341D1" w:rsidRPr="003252D8" w:rsidRDefault="00A341D1" w:rsidP="00E37C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1112" w14:textId="77777777" w:rsidR="00A341D1" w:rsidRPr="00DB4D57" w:rsidRDefault="00A341D1" w:rsidP="00E37C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C9F0" w14:textId="77777777" w:rsidR="00A341D1" w:rsidRPr="003252D8" w:rsidRDefault="00A341D1" w:rsidP="00E37CC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D354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20E0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F4F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</w:tr>
      <w:tr w:rsidR="00A341D1" w:rsidRPr="00DB4D57" w14:paraId="460ABC79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9DA0" w14:textId="33E78675" w:rsidR="00A341D1" w:rsidRPr="00DB4D57" w:rsidRDefault="00A341D1" w:rsidP="00E37CC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&gt;&gt;TNL </w:t>
            </w:r>
            <w:ins w:id="36" w:author="Nokia" w:date="2019-11-08T10:31:00Z">
              <w:r>
                <w:rPr>
                  <w:lang w:eastAsia="ja-JP"/>
                </w:rPr>
                <w:t xml:space="preserve">Available </w:t>
              </w:r>
            </w:ins>
            <w:r>
              <w:rPr>
                <w:lang w:eastAsia="ja-JP"/>
              </w:rPr>
              <w:t>Capacity</w:t>
            </w:r>
            <w:del w:id="37" w:author="Nokia" w:date="2019-11-08T10:32:00Z">
              <w:r w:rsidRPr="001F67C9" w:rsidDel="00A341D1">
                <w:rPr>
                  <w:lang w:eastAsia="ja-JP"/>
                </w:rPr>
                <w:delText xml:space="preserve"> Load</w:delText>
              </w:r>
            </w:del>
            <w:r w:rsidRPr="001F67C9">
              <w:rPr>
                <w:lang w:eastAsia="ja-JP"/>
              </w:rPr>
              <w:t xml:space="preserve">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E305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DF0D" w14:textId="77777777" w:rsidR="00A341D1" w:rsidRPr="00DB4D57" w:rsidRDefault="00A341D1" w:rsidP="00E37C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451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D52A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68A7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9195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</w:tr>
      <w:tr w:rsidR="00A341D1" w:rsidRPr="00DB4D57" w14:paraId="102662AE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4267" w14:textId="77777777" w:rsidR="00A341D1" w:rsidRPr="003252D8" w:rsidRDefault="00A341D1" w:rsidP="00E37C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3818" w14:textId="77777777" w:rsidR="00A341D1" w:rsidRPr="003252D8" w:rsidRDefault="00A341D1" w:rsidP="00E37C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BFEC" w14:textId="77777777" w:rsidR="00A341D1" w:rsidRPr="00DB4D57" w:rsidRDefault="00A341D1" w:rsidP="00E37C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73FC" w14:textId="77777777" w:rsidR="00A341D1" w:rsidRPr="003252D8" w:rsidRDefault="00A341D1" w:rsidP="00E37CC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DAD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B9B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C00C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</w:tr>
      <w:tr w:rsidR="00A341D1" w:rsidRPr="00DB4D57" w14:paraId="3818E200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6A47" w14:textId="77777777" w:rsidR="00A341D1" w:rsidRDefault="00A341D1" w:rsidP="00E37C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&gt;&gt;Slice Available Capacity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010E" w14:textId="77777777" w:rsidR="00A341D1" w:rsidRDefault="00A341D1" w:rsidP="00E37C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5911" w14:textId="77777777" w:rsidR="00A341D1" w:rsidRPr="00DB4D57" w:rsidRDefault="00A341D1" w:rsidP="00E37C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B8FE" w14:textId="77777777" w:rsidR="00A341D1" w:rsidRDefault="00A341D1" w:rsidP="00E37CC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BD9E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2BF8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8D35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</w:tr>
      <w:tr w:rsidR="00A341D1" w:rsidRPr="00DB4D57" w14:paraId="725898EC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F93D" w14:textId="77777777" w:rsidR="00A341D1" w:rsidRDefault="00A341D1" w:rsidP="00E37C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&gt;&gt;Hardware Load Indicator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E78" w14:textId="77777777" w:rsidR="00A341D1" w:rsidRDefault="00A341D1" w:rsidP="00E37C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FC1C" w14:textId="77777777" w:rsidR="00A341D1" w:rsidRPr="00DB4D57" w:rsidRDefault="00A341D1" w:rsidP="00E37C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81D5" w14:textId="77777777" w:rsidR="00A341D1" w:rsidRDefault="00A341D1" w:rsidP="00E37C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FFS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A30B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AE97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CFA3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</w:tr>
      <w:tr w:rsidR="00A341D1" w:rsidRPr="00DB4D57" w14:paraId="1B2F9904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78D" w14:textId="77777777" w:rsidR="00A341D1" w:rsidRDefault="00A341D1" w:rsidP="00E37C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&gt;&gt;Number of Active UEs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02C4" w14:textId="77777777" w:rsidR="00A341D1" w:rsidRDefault="00A341D1" w:rsidP="00E37C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EB2D" w14:textId="77777777" w:rsidR="00A341D1" w:rsidRPr="00DB4D57" w:rsidRDefault="00A341D1" w:rsidP="00E37C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EC3F" w14:textId="77777777" w:rsidR="00A341D1" w:rsidRDefault="00A341D1" w:rsidP="00E37CCA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</w:t>
            </w:r>
            <w:proofErr w:type="gramStart"/>
            <w:r w:rsidRPr="005D5480"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65536</w:t>
            </w:r>
            <w:r w:rsidRPr="005D5480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10FE" w14:textId="77777777" w:rsidR="00A341D1" w:rsidRPr="00DB4D57" w:rsidRDefault="00A341D1" w:rsidP="00E37C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AD87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D1EF" w14:textId="77777777" w:rsidR="00A341D1" w:rsidRPr="00DB4D57" w:rsidRDefault="00A341D1" w:rsidP="00E37CCA">
            <w:pPr>
              <w:pStyle w:val="TAC"/>
              <w:rPr>
                <w:lang w:eastAsia="ja-JP"/>
              </w:rPr>
            </w:pPr>
          </w:p>
        </w:tc>
      </w:tr>
    </w:tbl>
    <w:p w14:paraId="0C0DE41B" w14:textId="77777777" w:rsidR="00A341D1" w:rsidRDefault="00A341D1" w:rsidP="00A341D1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341D1" w:rsidRPr="000C38C2" w14:paraId="29C3AB21" w14:textId="77777777" w:rsidTr="00E37CC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9563" w14:textId="77777777" w:rsidR="00A341D1" w:rsidRPr="000C38C2" w:rsidRDefault="00A341D1" w:rsidP="00E37CCA">
            <w:pPr>
              <w:pStyle w:val="TAH"/>
              <w:rPr>
                <w:rFonts w:eastAsia="Times New Roman"/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A592" w14:textId="77777777" w:rsidR="00A341D1" w:rsidRPr="000C38C2" w:rsidRDefault="00A341D1" w:rsidP="00E37CCA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A341D1" w:rsidRPr="000C38C2" w14:paraId="1ABF3CF8" w14:textId="77777777" w:rsidTr="00E37CC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E9B4" w14:textId="77777777" w:rsidR="00A341D1" w:rsidRPr="000C38C2" w:rsidRDefault="00A341D1" w:rsidP="00E37CCA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7AA0" w14:textId="77777777" w:rsidR="00A341D1" w:rsidRPr="000C38C2" w:rsidRDefault="00A341D1" w:rsidP="00E37CCA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</w:tbl>
    <w:p w14:paraId="3592BEB3" w14:textId="77777777" w:rsidR="00A341D1" w:rsidRDefault="00A341D1" w:rsidP="00A341D1">
      <w:pPr>
        <w:rPr>
          <w:noProof/>
        </w:rPr>
      </w:pPr>
    </w:p>
    <w:p w14:paraId="59AAB33D" w14:textId="77777777" w:rsidR="00A341D1" w:rsidRPr="00DB4D57" w:rsidRDefault="00A341D1" w:rsidP="00A341D1">
      <w:r>
        <w:t>[</w:t>
      </w:r>
      <w:r w:rsidRPr="001C1204">
        <w:t>Reporting per cell is FFS for TNL Load Indicator, Hardware Load Indicator</w:t>
      </w:r>
      <w:r>
        <w:t>]</w:t>
      </w:r>
    </w:p>
    <w:p w14:paraId="04AB1FAD" w14:textId="77777777" w:rsidR="00A341D1" w:rsidRDefault="00A341D1" w:rsidP="00A341D1">
      <w:pPr>
        <w:rPr>
          <w:noProof/>
        </w:rPr>
      </w:pPr>
    </w:p>
    <w:p w14:paraId="33EAF4A2" w14:textId="42F39E20" w:rsidR="00A341D1" w:rsidRDefault="00A341D1" w:rsidP="00A341D1">
      <w:pPr>
        <w:pStyle w:val="Heading4"/>
      </w:pPr>
      <w:bookmarkStart w:id="38" w:name="_Toc14207847"/>
      <w:r w:rsidRPr="001F67C9">
        <w:t>9.</w:t>
      </w:r>
      <w:r>
        <w:t>3.1.x1</w:t>
      </w:r>
      <w:r w:rsidRPr="001F67C9">
        <w:tab/>
        <w:t xml:space="preserve">TNL </w:t>
      </w:r>
      <w:ins w:id="39" w:author="Nokia" w:date="2019-11-08T10:32:00Z">
        <w:r>
          <w:t xml:space="preserve">Available </w:t>
        </w:r>
      </w:ins>
      <w:r>
        <w:t>Capacity</w:t>
      </w:r>
      <w:r w:rsidRPr="001F67C9">
        <w:t xml:space="preserve"> </w:t>
      </w:r>
      <w:del w:id="40" w:author="Nokia" w:date="2019-11-08T10:32:00Z">
        <w:r w:rsidRPr="001F67C9" w:rsidDel="00A341D1">
          <w:rPr>
            <w:lang w:eastAsia="ja-JP"/>
          </w:rPr>
          <w:delText xml:space="preserve">Load </w:delText>
        </w:r>
      </w:del>
      <w:r w:rsidRPr="001F67C9">
        <w:t>Indicator</w:t>
      </w:r>
      <w:bookmarkEnd w:id="38"/>
    </w:p>
    <w:p w14:paraId="57B7BAF3" w14:textId="1E978337" w:rsidR="00A341D1" w:rsidRPr="001F67C9" w:rsidDel="00A341D1" w:rsidRDefault="00A341D1" w:rsidP="00A341D1">
      <w:pPr>
        <w:rPr>
          <w:del w:id="41" w:author="Nokia" w:date="2019-11-08T10:32:00Z"/>
          <w:lang w:val="en-US"/>
        </w:rPr>
      </w:pPr>
      <w:del w:id="42" w:author="Nokia" w:date="2019-11-08T10:32:00Z">
        <w:r w:rsidDel="00A341D1">
          <w:rPr>
            <w:lang w:val="en-US"/>
          </w:rPr>
          <w:delText xml:space="preserve">[The definition of TNL </w:delText>
        </w:r>
        <w:r w:rsidDel="00A341D1">
          <w:delText>Capacity</w:delText>
        </w:r>
        <w:r w:rsidRPr="000C38C2" w:rsidDel="00A341D1">
          <w:delText xml:space="preserve"> </w:delText>
        </w:r>
        <w:r w:rsidDel="00A341D1">
          <w:rPr>
            <w:lang w:val="en-US"/>
          </w:rPr>
          <w:delText>is FFS]</w:delText>
        </w:r>
      </w:del>
    </w:p>
    <w:p w14:paraId="3E8BDCC9" w14:textId="56FAF143" w:rsidR="00A341D1" w:rsidRPr="001F67C9" w:rsidRDefault="00A341D1" w:rsidP="00A341D1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 xml:space="preserve">TNL </w:t>
      </w:r>
      <w:ins w:id="43" w:author="Nokia" w:date="2019-11-08T10:32:00Z">
        <w:r>
          <w:rPr>
            <w:i/>
            <w:iCs/>
            <w:lang w:val="en-US"/>
          </w:rPr>
          <w:t xml:space="preserve">Available </w:t>
        </w:r>
      </w:ins>
      <w:r>
        <w:rPr>
          <w:i/>
          <w:iCs/>
          <w:lang w:val="en-US"/>
        </w:rPr>
        <w:t xml:space="preserve">Capacity </w:t>
      </w:r>
      <w:del w:id="44" w:author="Nokia" w:date="2019-11-08T10:32:00Z">
        <w:r w:rsidRPr="001F67C9" w:rsidDel="00A341D1">
          <w:rPr>
            <w:i/>
            <w:lang w:eastAsia="ja-JP"/>
          </w:rPr>
          <w:delText>Load</w:delText>
        </w:r>
        <w:r w:rsidRPr="001F67C9" w:rsidDel="00A341D1">
          <w:rPr>
            <w:i/>
            <w:iCs/>
            <w:lang w:val="en-US"/>
          </w:rPr>
          <w:delText xml:space="preserve"> </w:delText>
        </w:r>
      </w:del>
      <w:r w:rsidRPr="001F67C9">
        <w:rPr>
          <w:i/>
          <w:iCs/>
          <w:lang w:val="en-US"/>
        </w:rPr>
        <w:t>Indicator</w:t>
      </w:r>
      <w:r w:rsidRPr="001F67C9">
        <w:rPr>
          <w:lang w:val="en-US"/>
        </w:rPr>
        <w:t xml:space="preserve"> IE indicates the </w:t>
      </w:r>
      <w:ins w:id="45" w:author="Nokia" w:date="2019-11-08T10:33:00Z">
        <w:r>
          <w:rPr>
            <w:lang w:val="en-US"/>
          </w:rPr>
          <w:t xml:space="preserve">status </w:t>
        </w:r>
      </w:ins>
      <w:del w:id="46" w:author="Nokia" w:date="2019-11-08T10:33:00Z">
        <w:r w:rsidRPr="001F67C9" w:rsidDel="00A341D1">
          <w:rPr>
            <w:lang w:val="en-US"/>
          </w:rPr>
          <w:delText xml:space="preserve">available capacity </w:delText>
        </w:r>
      </w:del>
      <w:r w:rsidRPr="001F67C9">
        <w:rPr>
          <w:lang w:val="en-US"/>
        </w:rPr>
        <w:t>of the Transport Network</w:t>
      </w:r>
      <w:ins w:id="47" w:author="Nokia" w:date="2019-11-08T10:33:00Z">
        <w:r>
          <w:rPr>
            <w:lang w:val="en-US"/>
          </w:rPr>
          <w:t xml:space="preserve"> Layer </w:t>
        </w:r>
        <w:r w:rsidRPr="001F67C9">
          <w:rPr>
            <w:lang w:val="en-US"/>
          </w:rPr>
          <w:t>available capacity</w:t>
        </w:r>
      </w:ins>
      <w:del w:id="48" w:author="Nokia" w:date="2019-11-08T10:33:00Z">
        <w:r w:rsidRPr="001F67C9" w:rsidDel="00A341D1">
          <w:rPr>
            <w:lang w:val="en-US"/>
          </w:rPr>
          <w:delText xml:space="preserve"> experienced by the cell</w:delText>
        </w:r>
      </w:del>
      <w:r w:rsidRPr="001F67C9">
        <w:rPr>
          <w:lang w:val="en-US"/>
        </w:rPr>
        <w:t>.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A341D1" w:rsidRPr="001F67C9" w14:paraId="55401EEC" w14:textId="77777777" w:rsidTr="00A341D1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E310" w14:textId="77777777" w:rsidR="00A341D1" w:rsidRPr="001F67C9" w:rsidRDefault="00A341D1" w:rsidP="00E37CC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A0B2" w14:textId="77777777" w:rsidR="00A341D1" w:rsidRPr="001F67C9" w:rsidRDefault="00A341D1" w:rsidP="00E37CC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BC3B" w14:textId="77777777" w:rsidR="00A341D1" w:rsidRPr="001F67C9" w:rsidRDefault="00A341D1" w:rsidP="00E37CC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0F07" w14:textId="77777777" w:rsidR="00A341D1" w:rsidRPr="001F67C9" w:rsidRDefault="00A341D1" w:rsidP="00E37CC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7973" w14:textId="77777777" w:rsidR="00A341D1" w:rsidRPr="001F67C9" w:rsidRDefault="00A341D1" w:rsidP="00E37CC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</w:tr>
      <w:tr w:rsidR="00A341D1" w:rsidRPr="00DB4D57" w14:paraId="401F3CB5" w14:textId="77777777" w:rsidTr="00A341D1">
        <w:trPr>
          <w:jc w:val="center"/>
          <w:ins w:id="49" w:author="Nokia" w:date="2019-11-08T10:33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133E" w14:textId="1149EB6B" w:rsidR="00A341D1" w:rsidRPr="001F67C9" w:rsidRDefault="00A341D1" w:rsidP="00A341D1">
            <w:pPr>
              <w:pStyle w:val="TAL"/>
              <w:rPr>
                <w:ins w:id="50" w:author="Nokia" w:date="2019-11-08T10:33:00Z"/>
                <w:lang w:eastAsia="ja-JP"/>
              </w:rPr>
            </w:pPr>
            <w:ins w:id="51" w:author="Nokia" w:date="2019-11-08T10:33:00Z">
              <w:r w:rsidRPr="00E37CCA">
                <w:rPr>
                  <w:lang w:val="fr-FR"/>
                </w:rPr>
                <w:t xml:space="preserve">DL TNL Relative </w:t>
              </w:r>
              <w:proofErr w:type="spellStart"/>
              <w:r w:rsidRPr="00E37CCA">
                <w:rPr>
                  <w:lang w:val="fr-FR"/>
                </w:rPr>
                <w:t>Available</w:t>
              </w:r>
              <w:proofErr w:type="spellEnd"/>
              <w:r w:rsidRPr="00E37CCA">
                <w:rPr>
                  <w:lang w:val="fr-FR"/>
                </w:rPr>
                <w:t xml:space="preserve"> </w:t>
              </w:r>
              <w:proofErr w:type="spellStart"/>
              <w:r w:rsidRPr="00E37CCA">
                <w:rPr>
                  <w:lang w:val="fr-FR"/>
                </w:rPr>
                <w:t>Ca</w:t>
              </w:r>
              <w:r>
                <w:rPr>
                  <w:lang w:val="fr-FR"/>
                </w:rPr>
                <w:t>pacity</w:t>
              </w:r>
              <w:proofErr w:type="spellEnd"/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FABA" w14:textId="5BD9253C" w:rsidR="00A341D1" w:rsidRPr="001F67C9" w:rsidRDefault="00A341D1" w:rsidP="00A341D1">
            <w:pPr>
              <w:pStyle w:val="TAL"/>
              <w:rPr>
                <w:ins w:id="52" w:author="Nokia" w:date="2019-11-08T10:33:00Z"/>
                <w:lang w:eastAsia="ja-JP"/>
              </w:rPr>
            </w:pPr>
            <w:ins w:id="53" w:author="Nokia" w:date="2019-11-08T10:33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9D2C" w14:textId="77777777" w:rsidR="00A341D1" w:rsidRPr="001F67C9" w:rsidRDefault="00A341D1" w:rsidP="00A341D1">
            <w:pPr>
              <w:pStyle w:val="TAL"/>
              <w:rPr>
                <w:ins w:id="54" w:author="Nokia" w:date="2019-11-08T10:33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4E2A" w14:textId="347665EF" w:rsidR="00A341D1" w:rsidRPr="001F67C9" w:rsidRDefault="00A341D1" w:rsidP="00A341D1">
            <w:pPr>
              <w:pStyle w:val="TAL"/>
              <w:rPr>
                <w:ins w:id="55" w:author="Nokia" w:date="2019-11-08T10:33:00Z"/>
                <w:lang w:eastAsia="ja-JP"/>
              </w:rPr>
            </w:pPr>
            <w:proofErr w:type="gramStart"/>
            <w:ins w:id="56" w:author="Nokia" w:date="2019-11-08T10:33:00Z">
              <w:r>
                <w:rPr>
                  <w:lang w:val="en-US"/>
                </w:rPr>
                <w:t>INTEGER(</w:t>
              </w:r>
              <w:proofErr w:type="gramEnd"/>
              <w:r>
                <w:rPr>
                  <w:lang w:val="en-US"/>
                </w:rPr>
                <w:t>0..100, …)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8F68" w14:textId="3D315452" w:rsidR="00A341D1" w:rsidRPr="001F67C9" w:rsidRDefault="00A341D1" w:rsidP="00A341D1">
            <w:pPr>
              <w:pStyle w:val="TAL"/>
              <w:rPr>
                <w:ins w:id="57" w:author="Nokia" w:date="2019-11-08T10:33:00Z"/>
                <w:lang w:val="en-US" w:eastAsia="ja-JP"/>
              </w:rPr>
            </w:pPr>
            <w:ins w:id="58" w:author="Nokia" w:date="2019-11-08T10:33:00Z">
              <w:r>
                <w:rPr>
                  <w:lang w:val="en-US"/>
                </w:rPr>
                <w:t>Indicates the amount of downlink transport network level available capacity. Value 100 corresponds to the nominal capacity.</w:t>
              </w:r>
            </w:ins>
          </w:p>
        </w:tc>
      </w:tr>
      <w:tr w:rsidR="00A341D1" w:rsidRPr="00DB4D57" w14:paraId="3EC1DB9C" w14:textId="77777777" w:rsidTr="00A341D1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1E07" w14:textId="0D8B4AFC" w:rsidR="00A341D1" w:rsidRPr="001F67C9" w:rsidRDefault="00A341D1" w:rsidP="00A341D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DL TNL </w:t>
            </w:r>
            <w:ins w:id="59" w:author="Nokia" w:date="2019-11-08T10:33:00Z">
              <w:r>
                <w:rPr>
                  <w:lang w:eastAsia="ja-JP"/>
                </w:rPr>
                <w:t>Absolu</w:t>
              </w:r>
            </w:ins>
            <w:ins w:id="60" w:author="Nokia" w:date="2019-11-08T10:34:00Z">
              <w:r>
                <w:rPr>
                  <w:lang w:eastAsia="ja-JP"/>
                </w:rPr>
                <w:t xml:space="preserve">te </w:t>
              </w:r>
            </w:ins>
            <w:r w:rsidRPr="001F67C9">
              <w:rPr>
                <w:lang w:eastAsia="ja-JP"/>
              </w:rPr>
              <w:t>Available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A14C" w14:textId="77777777" w:rsidR="00A341D1" w:rsidRPr="001F67C9" w:rsidRDefault="00A341D1" w:rsidP="00A341D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7A3" w14:textId="77777777" w:rsidR="00A341D1" w:rsidRPr="001F67C9" w:rsidRDefault="00A341D1" w:rsidP="00A341D1">
            <w:pPr>
              <w:pStyle w:val="TAL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88AF" w14:textId="0B6624B0" w:rsidR="00A341D1" w:rsidRPr="001F67C9" w:rsidRDefault="00A341D1" w:rsidP="00A341D1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lang w:eastAsia="ja-JP"/>
              </w:rPr>
              <w:t>INTEGER (</w:t>
            </w:r>
            <w:proofErr w:type="gramStart"/>
            <w:r w:rsidRPr="001F67C9">
              <w:rPr>
                <w:lang w:eastAsia="ja-JP"/>
              </w:rPr>
              <w:t>1..</w:t>
            </w:r>
            <w:proofErr w:type="gramEnd"/>
            <w:r w:rsidRPr="001F67C9">
              <w:rPr>
                <w:szCs w:val="18"/>
                <w:lang w:eastAsia="ja-JP"/>
              </w:rPr>
              <w:t xml:space="preserve"> </w:t>
            </w:r>
            <w:proofErr w:type="gramStart"/>
            <w:r w:rsidRPr="001F67C9">
              <w:rPr>
                <w:szCs w:val="18"/>
                <w:lang w:eastAsia="ja-JP"/>
              </w:rPr>
              <w:t>16777216</w:t>
            </w:r>
            <w:r w:rsidRPr="001F67C9">
              <w:rPr>
                <w:lang w:eastAsia="ja-JP"/>
              </w:rPr>
              <w:t>,...</w:t>
            </w:r>
            <w:proofErr w:type="gramEnd"/>
            <w:r w:rsidRPr="001F67C9">
              <w:rPr>
                <w:lang w:eastAsia="ja-JP"/>
              </w:rPr>
              <w:t>)</w:t>
            </w:r>
            <w:ins w:id="61" w:author="Nokia" w:date="2019-11-08T10:34:00Z">
              <w:r w:rsidRPr="00E37CCA">
                <w:rPr>
                  <w:highlight w:val="yellow"/>
                  <w:lang w:eastAsia="ja-JP"/>
                </w:rPr>
                <w:t xml:space="preserve"> Max value is FFS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A4EC" w14:textId="236B9450" w:rsidR="00A341D1" w:rsidRPr="001F67C9" w:rsidRDefault="00A341D1" w:rsidP="00A341D1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 xml:space="preserve">Available </w:t>
            </w:r>
            <w:ins w:id="62" w:author="Nokia" w:date="2019-11-08T10:34:00Z">
              <w:r>
                <w:rPr>
                  <w:lang w:val="en-US" w:eastAsia="ja-JP"/>
                </w:rPr>
                <w:t xml:space="preserve">DN TNL </w:t>
              </w:r>
            </w:ins>
            <w:r w:rsidRPr="001F67C9">
              <w:rPr>
                <w:lang w:val="en-US" w:eastAsia="ja-JP"/>
              </w:rPr>
              <w:t xml:space="preserve">capacity </w:t>
            </w:r>
            <w:ins w:id="63" w:author="Nokia" w:date="2019-11-08T10:34:00Z">
              <w:r>
                <w:rPr>
                  <w:lang w:val="en-US" w:eastAsia="ja-JP"/>
                </w:rPr>
                <w:t xml:space="preserve">in </w:t>
              </w:r>
              <w:proofErr w:type="spellStart"/>
              <w:r>
                <w:rPr>
                  <w:lang w:val="en-US" w:eastAsia="ja-JP"/>
                </w:rPr>
                <w:t>Lbps</w:t>
              </w:r>
              <w:proofErr w:type="spellEnd"/>
              <w:r>
                <w:rPr>
                  <w:lang w:val="en-US" w:eastAsia="ja-JP"/>
                </w:rPr>
                <w:t>.</w:t>
              </w:r>
            </w:ins>
            <w:del w:id="64" w:author="Nokia" w:date="2019-11-08T10:34:00Z">
              <w:r w:rsidRPr="001F67C9" w:rsidDel="00A341D1">
                <w:rPr>
                  <w:lang w:val="en-US" w:eastAsia="ja-JP"/>
                </w:rPr>
                <w:delText>over the transport portion serving the cell in kbps</w:delText>
              </w:r>
            </w:del>
          </w:p>
        </w:tc>
      </w:tr>
      <w:tr w:rsidR="00A341D1" w:rsidRPr="00F45469" w14:paraId="00C8B6CC" w14:textId="77777777" w:rsidTr="00A341D1">
        <w:trPr>
          <w:jc w:val="center"/>
          <w:ins w:id="65" w:author="Nokia" w:date="2019-11-08T10:33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0B9F" w14:textId="7CA54799" w:rsidR="00A341D1" w:rsidRPr="001F67C9" w:rsidRDefault="00A341D1" w:rsidP="00A341D1">
            <w:pPr>
              <w:pStyle w:val="TAL"/>
              <w:rPr>
                <w:ins w:id="66" w:author="Nokia" w:date="2019-11-08T10:33:00Z"/>
                <w:lang w:eastAsia="ja-JP"/>
              </w:rPr>
            </w:pPr>
            <w:ins w:id="67" w:author="Nokia" w:date="2019-11-08T10:33:00Z">
              <w:r w:rsidRPr="00E37CCA">
                <w:rPr>
                  <w:lang w:val="fr-FR"/>
                </w:rPr>
                <w:t xml:space="preserve">UL TNL Relative </w:t>
              </w:r>
              <w:proofErr w:type="spellStart"/>
              <w:r w:rsidRPr="00E37CCA">
                <w:rPr>
                  <w:lang w:val="fr-FR"/>
                </w:rPr>
                <w:t>Available</w:t>
              </w:r>
              <w:proofErr w:type="spellEnd"/>
              <w:r w:rsidRPr="00E37CCA">
                <w:rPr>
                  <w:lang w:val="fr-FR"/>
                </w:rPr>
                <w:t xml:space="preserve"> </w:t>
              </w:r>
              <w:proofErr w:type="spellStart"/>
              <w:r w:rsidRPr="00E37CCA">
                <w:rPr>
                  <w:lang w:val="fr-FR"/>
                </w:rPr>
                <w:t>Capa</w:t>
              </w:r>
              <w:r>
                <w:rPr>
                  <w:lang w:val="fr-FR"/>
                </w:rPr>
                <w:t>city</w:t>
              </w:r>
              <w:proofErr w:type="spellEnd"/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8A5C" w14:textId="6BB8BE07" w:rsidR="00A341D1" w:rsidRPr="001F67C9" w:rsidRDefault="00A341D1" w:rsidP="00A341D1">
            <w:pPr>
              <w:pStyle w:val="TAL"/>
              <w:rPr>
                <w:ins w:id="68" w:author="Nokia" w:date="2019-11-08T10:33:00Z"/>
                <w:lang w:eastAsia="ja-JP"/>
              </w:rPr>
            </w:pPr>
            <w:ins w:id="69" w:author="Nokia" w:date="2019-11-08T10:33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CB9" w14:textId="77777777" w:rsidR="00A341D1" w:rsidRPr="001F67C9" w:rsidRDefault="00A341D1" w:rsidP="00A341D1">
            <w:pPr>
              <w:pStyle w:val="TAL"/>
              <w:rPr>
                <w:ins w:id="70" w:author="Nokia" w:date="2019-11-08T10:33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BBC1" w14:textId="295EFFB7" w:rsidR="00A341D1" w:rsidRPr="001F67C9" w:rsidRDefault="00A341D1" w:rsidP="00A341D1">
            <w:pPr>
              <w:pStyle w:val="TAL"/>
              <w:rPr>
                <w:ins w:id="71" w:author="Nokia" w:date="2019-11-08T10:33:00Z"/>
                <w:lang w:eastAsia="ja-JP"/>
              </w:rPr>
            </w:pPr>
            <w:proofErr w:type="gramStart"/>
            <w:ins w:id="72" w:author="Nokia" w:date="2019-11-08T10:33:00Z">
              <w:r>
                <w:rPr>
                  <w:lang w:val="en-US"/>
                </w:rPr>
                <w:t>INTEGER(</w:t>
              </w:r>
              <w:proofErr w:type="gramEnd"/>
              <w:r>
                <w:rPr>
                  <w:lang w:val="en-US"/>
                </w:rPr>
                <w:t>0..100, …)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BDF2" w14:textId="3C84DBFC" w:rsidR="00A341D1" w:rsidRPr="001F67C9" w:rsidRDefault="00A341D1" w:rsidP="00A341D1">
            <w:pPr>
              <w:pStyle w:val="TAL"/>
              <w:rPr>
                <w:ins w:id="73" w:author="Nokia" w:date="2019-11-08T10:33:00Z"/>
                <w:lang w:val="en-US" w:eastAsia="ja-JP"/>
              </w:rPr>
            </w:pPr>
            <w:ins w:id="74" w:author="Nokia" w:date="2019-11-08T10:33:00Z">
              <w:r>
                <w:rPr>
                  <w:lang w:val="en-US"/>
                </w:rPr>
                <w:t>Indicates the amount of uplink transport network level available capacity. Value 100 corresponds to the nominal capacity.</w:t>
              </w:r>
            </w:ins>
          </w:p>
        </w:tc>
      </w:tr>
      <w:tr w:rsidR="00A341D1" w:rsidRPr="00F45469" w14:paraId="0CDEFAA9" w14:textId="77777777" w:rsidTr="00A341D1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BC66" w14:textId="763C790B" w:rsidR="00A341D1" w:rsidRPr="001F67C9" w:rsidRDefault="00A341D1" w:rsidP="00A341D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UL TNL </w:t>
            </w:r>
            <w:ins w:id="75" w:author="Nokia" w:date="2019-11-08T10:34:00Z">
              <w:r>
                <w:rPr>
                  <w:lang w:eastAsia="ja-JP"/>
                </w:rPr>
                <w:t xml:space="preserve">Absolute </w:t>
              </w:r>
            </w:ins>
            <w:r w:rsidRPr="001F67C9">
              <w:rPr>
                <w:lang w:eastAsia="ja-JP"/>
              </w:rPr>
              <w:t>Available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6EE5" w14:textId="77777777" w:rsidR="00A341D1" w:rsidRPr="001F67C9" w:rsidRDefault="00A341D1" w:rsidP="00A341D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18DC" w14:textId="77777777" w:rsidR="00A341D1" w:rsidRPr="001F67C9" w:rsidRDefault="00A341D1" w:rsidP="00A341D1">
            <w:pPr>
              <w:pStyle w:val="TAL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AFAC" w14:textId="3C486E94" w:rsidR="00A341D1" w:rsidRPr="001F67C9" w:rsidRDefault="00A341D1" w:rsidP="00A341D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INTEGER (</w:t>
            </w:r>
            <w:proofErr w:type="gramStart"/>
            <w:r w:rsidRPr="001F67C9">
              <w:rPr>
                <w:lang w:eastAsia="ja-JP"/>
              </w:rPr>
              <w:t>1..</w:t>
            </w:r>
            <w:proofErr w:type="gramEnd"/>
            <w:r w:rsidRPr="001F67C9">
              <w:rPr>
                <w:szCs w:val="18"/>
                <w:lang w:eastAsia="ja-JP"/>
              </w:rPr>
              <w:t xml:space="preserve"> </w:t>
            </w:r>
            <w:proofErr w:type="gramStart"/>
            <w:r w:rsidRPr="001F67C9">
              <w:rPr>
                <w:szCs w:val="18"/>
                <w:lang w:eastAsia="ja-JP"/>
              </w:rPr>
              <w:t>16777216</w:t>
            </w:r>
            <w:r w:rsidRPr="001F67C9">
              <w:rPr>
                <w:lang w:eastAsia="ja-JP"/>
              </w:rPr>
              <w:t>,...</w:t>
            </w:r>
            <w:proofErr w:type="gramEnd"/>
            <w:r w:rsidRPr="001F67C9">
              <w:rPr>
                <w:lang w:eastAsia="ja-JP"/>
              </w:rPr>
              <w:t>)</w:t>
            </w:r>
            <w:ins w:id="76" w:author="Nokia" w:date="2019-11-08T10:34:00Z">
              <w:r w:rsidRPr="00E37CCA">
                <w:rPr>
                  <w:highlight w:val="yellow"/>
                  <w:lang w:eastAsia="ja-JP"/>
                </w:rPr>
                <w:t xml:space="preserve"> Max value is FFS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4E12" w14:textId="565D8FE3" w:rsidR="00A341D1" w:rsidRPr="00DB4D57" w:rsidRDefault="00A341D1" w:rsidP="00A341D1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 xml:space="preserve">Available </w:t>
            </w:r>
            <w:ins w:id="77" w:author="Nokia" w:date="2019-11-08T10:34:00Z">
              <w:r>
                <w:rPr>
                  <w:lang w:val="en-US" w:eastAsia="ja-JP"/>
                </w:rPr>
                <w:t xml:space="preserve">UL TNL </w:t>
              </w:r>
            </w:ins>
            <w:r w:rsidRPr="001F67C9">
              <w:rPr>
                <w:lang w:val="en-US" w:eastAsia="ja-JP"/>
              </w:rPr>
              <w:t xml:space="preserve">capacity </w:t>
            </w:r>
            <w:ins w:id="78" w:author="Nokia" w:date="2019-11-08T10:34:00Z">
              <w:r>
                <w:rPr>
                  <w:lang w:val="en-US" w:eastAsia="ja-JP"/>
                </w:rPr>
                <w:t>in Mbps.</w:t>
              </w:r>
            </w:ins>
            <w:del w:id="79" w:author="Nokia" w:date="2019-11-08T10:34:00Z">
              <w:r w:rsidRPr="001F67C9" w:rsidDel="00A341D1">
                <w:rPr>
                  <w:lang w:val="en-US" w:eastAsia="ja-JP"/>
                </w:rPr>
                <w:delText>over the transport portion serving the cell in kbps</w:delText>
              </w:r>
            </w:del>
          </w:p>
        </w:tc>
      </w:tr>
    </w:tbl>
    <w:p w14:paraId="6142CB15" w14:textId="7D122E7C" w:rsidR="00A341D1" w:rsidRDefault="00A341D1" w:rsidP="00A341D1">
      <w:pPr>
        <w:jc w:val="both"/>
        <w:rPr>
          <w:lang w:val="en-US"/>
        </w:rPr>
      </w:pPr>
    </w:p>
    <w:p w14:paraId="136030AA" w14:textId="49AD7154" w:rsidR="00F17A3E" w:rsidRPr="00AB10F2" w:rsidRDefault="00F17A3E" w:rsidP="00F17A3E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t xml:space="preserve">&lt;&lt;&lt; </w:t>
      </w:r>
      <w:r>
        <w:rPr>
          <w:highlight w:val="yellow"/>
          <w:lang w:val="en-US"/>
        </w:rPr>
        <w:t>next</w:t>
      </w:r>
      <w:r w:rsidRPr="00AB10F2">
        <w:rPr>
          <w:highlight w:val="yellow"/>
          <w:lang w:val="en-US"/>
        </w:rPr>
        <w:t xml:space="preserve"> change &gt;&gt;&gt;</w:t>
      </w:r>
    </w:p>
    <w:p w14:paraId="7451E69F" w14:textId="77777777" w:rsidR="00BA4A66" w:rsidRPr="005D5480" w:rsidRDefault="00BA4A66" w:rsidP="00BA4A66">
      <w:pPr>
        <w:pStyle w:val="Heading4"/>
      </w:pPr>
      <w:r w:rsidRPr="000C38C2">
        <w:t>9.</w:t>
      </w:r>
      <w:r>
        <w:t>3.1.x7</w:t>
      </w:r>
      <w:r w:rsidRPr="00F45469">
        <w:t xml:space="preserve"> </w:t>
      </w:r>
      <w:r>
        <w:t>Slice Available Capacity</w:t>
      </w:r>
    </w:p>
    <w:p w14:paraId="050961AB" w14:textId="77777777" w:rsidR="00BA4A66" w:rsidRDefault="00BA4A66" w:rsidP="00BA4A66">
      <w:pPr>
        <w:rPr>
          <w:lang w:val="en-US"/>
        </w:rPr>
      </w:pPr>
      <w:r>
        <w:rPr>
          <w:lang w:val="en-US"/>
        </w:rPr>
        <w:t>[The information is FFS]</w:t>
      </w:r>
    </w:p>
    <w:p w14:paraId="53F492FE" w14:textId="77777777" w:rsidR="00BA4A66" w:rsidRPr="005D5480" w:rsidRDefault="00BA4A66" w:rsidP="00BA4A66">
      <w:pPr>
        <w:rPr>
          <w:rFonts w:eastAsia="Times New Roman"/>
          <w:noProof/>
          <w:lang w:val="en-US"/>
        </w:rPr>
      </w:pPr>
      <w:r w:rsidRPr="005D5480">
        <w:rPr>
          <w:lang w:val="en-US"/>
        </w:rPr>
        <w:t>The</w:t>
      </w:r>
      <w:r w:rsidRPr="005D5480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Slice Available </w:t>
      </w:r>
      <w:r w:rsidRPr="005D5480">
        <w:rPr>
          <w:i/>
          <w:iCs/>
          <w:lang w:val="en-US"/>
        </w:rPr>
        <w:t xml:space="preserve">Capacity </w:t>
      </w:r>
      <w:r w:rsidRPr="005D5480">
        <w:rPr>
          <w:lang w:val="en-US"/>
        </w:rPr>
        <w:t xml:space="preserve">IE indicates the amount of resources per </w:t>
      </w:r>
      <w:r>
        <w:rPr>
          <w:lang w:val="en-US"/>
        </w:rPr>
        <w:t>network slice</w:t>
      </w:r>
      <w:r w:rsidRPr="005D5480">
        <w:rPr>
          <w:lang w:val="en-US"/>
        </w:rPr>
        <w:t xml:space="preserve"> that are available relative to the total </w:t>
      </w:r>
      <w:r>
        <w:rPr>
          <w:lang w:val="en-US"/>
        </w:rPr>
        <w:t>gNB-DU</w:t>
      </w:r>
      <w:r w:rsidRPr="001F67C9">
        <w:rPr>
          <w:lang w:val="en-US"/>
        </w:rPr>
        <w:t xml:space="preserve"> </w:t>
      </w:r>
      <w:r w:rsidRPr="005D5480">
        <w:rPr>
          <w:lang w:val="en-US"/>
        </w:rPr>
        <w:t xml:space="preserve">resources. The </w:t>
      </w:r>
      <w:r w:rsidRPr="001F67C9">
        <w:rPr>
          <w:i/>
          <w:lang w:val="en-US"/>
        </w:rPr>
        <w:t xml:space="preserve">Slice </w:t>
      </w:r>
      <w:r w:rsidRPr="005D5480">
        <w:rPr>
          <w:i/>
          <w:iCs/>
          <w:lang w:val="en-US"/>
        </w:rPr>
        <w:t>Capacity Value</w:t>
      </w:r>
      <w:r w:rsidRPr="005D5480">
        <w:rPr>
          <w:lang w:val="en-US"/>
        </w:rPr>
        <w:t xml:space="preserve"> IE can be weighted according to the ratio of cell capacity class values, if available.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A4A66" w:rsidRPr="005D5480" w14:paraId="6CA8862D" w14:textId="77777777" w:rsidTr="007D0C3D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0B1D" w14:textId="77777777" w:rsidR="00BA4A66" w:rsidRPr="005D5480" w:rsidRDefault="00BA4A66" w:rsidP="007D0C3D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4680" w14:textId="77777777" w:rsidR="00BA4A66" w:rsidRPr="005D5480" w:rsidRDefault="00BA4A66" w:rsidP="007D0C3D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9D14" w14:textId="77777777" w:rsidR="00BA4A66" w:rsidRPr="005D5480" w:rsidRDefault="00BA4A66" w:rsidP="007D0C3D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D66B" w14:textId="77777777" w:rsidR="00BA4A66" w:rsidRPr="005D5480" w:rsidRDefault="00BA4A66" w:rsidP="007D0C3D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8BA7" w14:textId="77777777" w:rsidR="00BA4A66" w:rsidRPr="005D5480" w:rsidRDefault="00BA4A66" w:rsidP="007D0C3D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7C22" w14:textId="77777777" w:rsidR="00BA4A66" w:rsidRPr="005D5480" w:rsidRDefault="00BA4A66" w:rsidP="007D0C3D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DE7E" w14:textId="77777777" w:rsidR="00BA4A66" w:rsidRPr="005D5480" w:rsidRDefault="00BA4A66" w:rsidP="007D0C3D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Assigned Criticality</w:t>
            </w:r>
          </w:p>
        </w:tc>
      </w:tr>
      <w:tr w:rsidR="00BA4A66" w:rsidRPr="005D5480" w14:paraId="42DF0707" w14:textId="77777777" w:rsidTr="007D0C3D">
        <w:trPr>
          <w:ins w:id="80" w:author="Nokia" w:date="2019-11-09T01:4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DC9B" w14:textId="493E9C95" w:rsidR="00BA4A66" w:rsidRDefault="00BA4A66" w:rsidP="00BA4A66">
            <w:pPr>
              <w:pStyle w:val="TAL"/>
              <w:rPr>
                <w:ins w:id="81" w:author="Nokia" w:date="2019-11-09T01:45:00Z"/>
                <w:b/>
                <w:bCs/>
                <w:lang w:val="en-US" w:eastAsia="ja-JP"/>
              </w:rPr>
            </w:pPr>
            <w:ins w:id="82" w:author="Nokia" w:date="2019-11-09T01:45:00Z">
              <w:r w:rsidRPr="007E6716">
                <w:rPr>
                  <w:rFonts w:eastAsia="Batang"/>
                  <w:b/>
                </w:rPr>
                <w:t>Broadcast PLMNs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E660" w14:textId="77777777" w:rsidR="00BA4A66" w:rsidRPr="005D5480" w:rsidRDefault="00BA4A66" w:rsidP="00BA4A66">
            <w:pPr>
              <w:pStyle w:val="TAL"/>
              <w:rPr>
                <w:ins w:id="83" w:author="Nokia" w:date="2019-11-09T01:45:00Z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AFF6" w14:textId="6B05E235" w:rsidR="00BA4A66" w:rsidRPr="00F45469" w:rsidRDefault="00BA4A66" w:rsidP="00BA4A66">
            <w:pPr>
              <w:pStyle w:val="TAL"/>
              <w:rPr>
                <w:ins w:id="84" w:author="Nokia" w:date="2019-11-09T01:45:00Z"/>
                <w:i/>
                <w:lang w:eastAsia="ja-JP"/>
              </w:rPr>
            </w:pPr>
            <w:proofErr w:type="gramStart"/>
            <w:ins w:id="85" w:author="Nokia" w:date="2019-11-09T01:45:00Z">
              <w:r w:rsidRPr="007E6716">
                <w:rPr>
                  <w:i/>
                </w:rPr>
                <w:t>1..&lt;</w:t>
              </w:r>
              <w:proofErr w:type="spellStart"/>
              <w:proofErr w:type="gramEnd"/>
              <w:r w:rsidRPr="005D1ABE">
                <w:rPr>
                  <w:i/>
                </w:rPr>
                <w:t>maxnoofBPLMNsNR</w:t>
              </w:r>
              <w:proofErr w:type="spellEnd"/>
              <w:r w:rsidRPr="007E6716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E53" w14:textId="77777777" w:rsidR="00BA4A66" w:rsidRPr="005D5480" w:rsidRDefault="00BA4A66" w:rsidP="00BA4A66">
            <w:pPr>
              <w:pStyle w:val="TAL"/>
              <w:rPr>
                <w:ins w:id="86" w:author="Nokia" w:date="2019-11-09T01:45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26AA" w14:textId="77777777" w:rsidR="00BA4A66" w:rsidRPr="005D5480" w:rsidRDefault="00BA4A66" w:rsidP="00BA4A66">
            <w:pPr>
              <w:pStyle w:val="TAL"/>
              <w:rPr>
                <w:ins w:id="87" w:author="Nokia" w:date="2019-11-09T01:45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30A9" w14:textId="77777777" w:rsidR="00BA4A66" w:rsidRPr="005D5480" w:rsidRDefault="00BA4A66" w:rsidP="00BA4A66">
            <w:pPr>
              <w:pStyle w:val="TAC"/>
              <w:rPr>
                <w:ins w:id="88" w:author="Nokia" w:date="2019-11-09T01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8242" w14:textId="77777777" w:rsidR="00BA4A66" w:rsidRPr="005D5480" w:rsidRDefault="00BA4A66" w:rsidP="00BA4A66">
            <w:pPr>
              <w:pStyle w:val="TAC"/>
              <w:rPr>
                <w:ins w:id="89" w:author="Nokia" w:date="2019-11-09T01:45:00Z"/>
                <w:lang w:eastAsia="ja-JP"/>
              </w:rPr>
            </w:pPr>
          </w:p>
        </w:tc>
      </w:tr>
      <w:tr w:rsidR="00BA4A66" w:rsidRPr="005D5480" w14:paraId="5C5A311E" w14:textId="77777777" w:rsidTr="007D0C3D">
        <w:trPr>
          <w:ins w:id="90" w:author="Nokia" w:date="2019-11-09T01:4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1DFC" w14:textId="5101397C" w:rsidR="00BA4A66" w:rsidRDefault="00BA4A66" w:rsidP="00BA4A66">
            <w:pPr>
              <w:pStyle w:val="TAL"/>
              <w:rPr>
                <w:ins w:id="91" w:author="Nokia" w:date="2019-11-09T01:45:00Z"/>
                <w:b/>
                <w:bCs/>
                <w:lang w:val="en-US" w:eastAsia="ja-JP"/>
              </w:rPr>
            </w:pPr>
            <w:ins w:id="92" w:author="Nokia" w:date="2019-11-09T01:45:00Z">
              <w:r w:rsidRPr="007E6716">
                <w:rPr>
                  <w:rFonts w:eastAsia="Batang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2316" w14:textId="09DBC5FC" w:rsidR="00BA4A66" w:rsidRPr="005D5480" w:rsidRDefault="00BA4A66" w:rsidP="00BA4A66">
            <w:pPr>
              <w:pStyle w:val="TAL"/>
              <w:rPr>
                <w:ins w:id="93" w:author="Nokia" w:date="2019-11-09T01:45:00Z"/>
                <w:lang w:val="en-US" w:eastAsia="ja-JP"/>
              </w:rPr>
            </w:pPr>
            <w:ins w:id="94" w:author="Nokia" w:date="2019-11-09T01:45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FB54" w14:textId="77777777" w:rsidR="00BA4A66" w:rsidRPr="00F45469" w:rsidRDefault="00BA4A66" w:rsidP="00BA4A66">
            <w:pPr>
              <w:pStyle w:val="TAL"/>
              <w:rPr>
                <w:ins w:id="95" w:author="Nokia" w:date="2019-11-09T01:4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946B" w14:textId="4F46F990" w:rsidR="00BA4A66" w:rsidRPr="005D5480" w:rsidRDefault="00BA4A66" w:rsidP="00BA4A66">
            <w:pPr>
              <w:pStyle w:val="TAL"/>
              <w:rPr>
                <w:ins w:id="96" w:author="Nokia" w:date="2019-11-09T01:45:00Z"/>
                <w:noProof/>
                <w:lang w:eastAsia="ja-JP"/>
              </w:rPr>
            </w:pPr>
            <w:ins w:id="97" w:author="Nokia" w:date="2019-11-09T01:45:00Z">
              <w:r w:rsidRPr="007E6716">
                <w:rPr>
                  <w:rFonts w:eastAsia="MS Mincho"/>
                </w:rPr>
                <w:t>9.</w:t>
              </w:r>
              <w:r>
                <w:rPr>
                  <w:rFonts w:eastAsia="MS Mincho"/>
                </w:rPr>
                <w:t>3.1.14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8A9C" w14:textId="70E0D8CF" w:rsidR="00BA4A66" w:rsidRPr="005D5480" w:rsidRDefault="00BA4A66" w:rsidP="00BA4A66">
            <w:pPr>
              <w:pStyle w:val="TAL"/>
              <w:rPr>
                <w:ins w:id="98" w:author="Nokia" w:date="2019-11-09T01:45:00Z"/>
                <w:noProof/>
                <w:lang w:val="en-US" w:eastAsia="ja-JP"/>
              </w:rPr>
            </w:pPr>
            <w:ins w:id="99" w:author="Nokia" w:date="2019-11-09T01:45:00Z">
              <w:r w:rsidRPr="007E6716">
                <w:t>Broadcast 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764A" w14:textId="77777777" w:rsidR="00BA4A66" w:rsidRPr="005D5480" w:rsidRDefault="00BA4A66" w:rsidP="00BA4A66">
            <w:pPr>
              <w:pStyle w:val="TAC"/>
              <w:rPr>
                <w:ins w:id="100" w:author="Nokia" w:date="2019-11-09T01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B2C5" w14:textId="77777777" w:rsidR="00BA4A66" w:rsidRPr="005D5480" w:rsidRDefault="00BA4A66" w:rsidP="00BA4A66">
            <w:pPr>
              <w:pStyle w:val="TAC"/>
              <w:rPr>
                <w:ins w:id="101" w:author="Nokia" w:date="2019-11-09T01:45:00Z"/>
                <w:lang w:eastAsia="ja-JP"/>
              </w:rPr>
            </w:pPr>
          </w:p>
        </w:tc>
      </w:tr>
      <w:tr w:rsidR="00BA4A66" w:rsidRPr="005D5480" w14:paraId="38D8CD0D" w14:textId="77777777" w:rsidTr="007D0C3D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6D9A" w14:textId="37073CEA" w:rsidR="00BA4A66" w:rsidRPr="005D5480" w:rsidRDefault="00BA4A66" w:rsidP="00BA4A66">
            <w:pPr>
              <w:pStyle w:val="TAL"/>
              <w:rPr>
                <w:lang w:val="en-US" w:eastAsia="ja-JP"/>
              </w:rPr>
            </w:pPr>
            <w:ins w:id="102" w:author="Nokia" w:date="2019-11-09T01:45:00Z">
              <w:r>
                <w:rPr>
                  <w:b/>
                  <w:bCs/>
                  <w:lang w:val="en-US" w:eastAsia="ja-JP"/>
                </w:rPr>
                <w:t>&gt;</w:t>
              </w:r>
            </w:ins>
            <w:r>
              <w:rPr>
                <w:b/>
                <w:bCs/>
                <w:lang w:val="en-US" w:eastAsia="ja-JP"/>
              </w:rPr>
              <w:t>Slice Available Capacity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6D29" w14:textId="77777777" w:rsidR="00BA4A66" w:rsidRPr="005D5480" w:rsidRDefault="00BA4A66" w:rsidP="00BA4A66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8AEB" w14:textId="77777777" w:rsidR="00BA4A66" w:rsidRPr="001F67C9" w:rsidRDefault="00BA4A66" w:rsidP="00BA4A66">
            <w:pPr>
              <w:pStyle w:val="TAL"/>
              <w:rPr>
                <w:i/>
                <w:lang w:eastAsia="ja-JP"/>
              </w:rPr>
            </w:pPr>
            <w:proofErr w:type="gramStart"/>
            <w:r w:rsidRPr="00F45469">
              <w:rPr>
                <w:i/>
                <w:lang w:eastAsia="ja-JP"/>
              </w:rPr>
              <w:t>1..&lt;</w:t>
            </w:r>
            <w:proofErr w:type="gramEnd"/>
            <w:r w:rsidRPr="001F67C9">
              <w:rPr>
                <w:i/>
              </w:rPr>
              <w:t xml:space="preserve"> </w:t>
            </w:r>
            <w:proofErr w:type="spellStart"/>
            <w:r w:rsidRPr="001F67C9">
              <w:rPr>
                <w:i/>
              </w:rPr>
              <w:t>maxnoofSliceItems</w:t>
            </w:r>
            <w:proofErr w:type="spellEnd"/>
            <w:r w:rsidRPr="00F4546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4F15" w14:textId="77777777" w:rsidR="00BA4A66" w:rsidRPr="005D5480" w:rsidRDefault="00BA4A66" w:rsidP="00BA4A6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C02E" w14:textId="77777777" w:rsidR="00BA4A66" w:rsidRPr="005D5480" w:rsidRDefault="00BA4A66" w:rsidP="00BA4A66">
            <w:pPr>
              <w:pStyle w:val="TAL"/>
              <w:rPr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7F99" w14:textId="77777777" w:rsidR="00BA4A66" w:rsidRPr="005D5480" w:rsidRDefault="00BA4A66" w:rsidP="00BA4A66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F716" w14:textId="77777777" w:rsidR="00BA4A66" w:rsidRPr="005D5480" w:rsidRDefault="00BA4A66" w:rsidP="00BA4A66">
            <w:pPr>
              <w:pStyle w:val="TAC"/>
              <w:rPr>
                <w:lang w:eastAsia="ja-JP"/>
              </w:rPr>
            </w:pPr>
          </w:p>
        </w:tc>
      </w:tr>
      <w:tr w:rsidR="00BA4A66" w:rsidRPr="005D5480" w14:paraId="3813746C" w14:textId="77777777" w:rsidTr="007D0C3D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3F31" w14:textId="2BB8B8F2" w:rsidR="00BA4A66" w:rsidRPr="005D5480" w:rsidRDefault="00BA4A66" w:rsidP="00BA4A66">
            <w:pPr>
              <w:pStyle w:val="TAL"/>
              <w:ind w:left="174"/>
              <w:rPr>
                <w:lang w:eastAsia="ja-JP"/>
              </w:rPr>
            </w:pPr>
            <w:r w:rsidRPr="005D5480">
              <w:rPr>
                <w:lang w:eastAsia="ja-JP"/>
              </w:rPr>
              <w:t>&gt;</w:t>
            </w:r>
            <w:ins w:id="103" w:author="Nokia" w:date="2019-11-09T01:45:00Z">
              <w:r>
                <w:rPr>
                  <w:lang w:eastAsia="ja-JP"/>
                </w:rPr>
                <w:t>&gt;</w:t>
              </w:r>
            </w:ins>
            <w:r w:rsidRPr="005D548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Slice </w:t>
            </w:r>
            <w:r w:rsidRPr="005D5480">
              <w:rPr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21FA" w14:textId="77777777" w:rsidR="00BA4A66" w:rsidRPr="005D5480" w:rsidRDefault="00BA4A66" w:rsidP="00BA4A66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524E" w14:textId="77777777" w:rsidR="00BA4A66" w:rsidRPr="005D5480" w:rsidRDefault="00BA4A66" w:rsidP="00BA4A6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560C" w14:textId="77777777" w:rsidR="00BA4A66" w:rsidRPr="005D5480" w:rsidRDefault="00BA4A66" w:rsidP="00BA4A66">
            <w:pPr>
              <w:pStyle w:val="TAL"/>
              <w:rPr>
                <w:lang w:eastAsia="ja-JP"/>
              </w:rPr>
            </w:pPr>
            <w:r w:rsidRPr="005D5480">
              <w:rPr>
                <w:noProof/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F0C9" w14:textId="77777777" w:rsidR="00BA4A66" w:rsidRPr="005D5480" w:rsidRDefault="00BA4A66" w:rsidP="00BA4A66">
            <w:pPr>
              <w:pStyle w:val="TAL"/>
              <w:rPr>
                <w:lang w:val="en-US" w:eastAsia="ja-JP"/>
              </w:rPr>
            </w:pPr>
            <w:r w:rsidRPr="005D5480">
              <w:rPr>
                <w:noProof/>
                <w:lang w:val="en-US" w:eastAsia="ja-JP"/>
              </w:rPr>
              <w:t xml:space="preserve">Value 0 shall indicate no available capacity, and 100 shall indicate maximum available capacity . </w:t>
            </w:r>
            <w:r>
              <w:rPr>
                <w:noProof/>
                <w:lang w:val="en-US" w:eastAsia="ja-JP"/>
              </w:rPr>
              <w:t xml:space="preserve">Slice </w:t>
            </w:r>
            <w:r w:rsidRPr="005D5480">
              <w:rPr>
                <w:noProof/>
                <w:lang w:val="en-US" w:eastAsia="ja-JP"/>
              </w:rPr>
              <w:t>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348D" w14:textId="77777777" w:rsidR="00BA4A66" w:rsidRPr="00DB4D57" w:rsidRDefault="00BA4A66" w:rsidP="00BA4A66">
            <w:pPr>
              <w:pStyle w:val="TAC"/>
              <w:rPr>
                <w:lang w:eastAsia="ja-JP"/>
              </w:rPr>
            </w:pPr>
            <w:r w:rsidRPr="005D5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BD7F" w14:textId="77777777" w:rsidR="00BA4A66" w:rsidRPr="00DB4D57" w:rsidRDefault="00BA4A66" w:rsidP="00BA4A66">
            <w:pPr>
              <w:pStyle w:val="TAC"/>
              <w:rPr>
                <w:lang w:eastAsia="ja-JP"/>
              </w:rPr>
            </w:pPr>
          </w:p>
        </w:tc>
      </w:tr>
    </w:tbl>
    <w:p w14:paraId="5D66316B" w14:textId="77777777" w:rsidR="00BA4A66" w:rsidRDefault="00BA4A66" w:rsidP="00BA4A66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A4A66" w:rsidRPr="005D5480" w14:paraId="465620BB" w14:textId="77777777" w:rsidTr="007D0C3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BC13" w14:textId="77777777" w:rsidR="00BA4A66" w:rsidRPr="005D5480" w:rsidRDefault="00BA4A66" w:rsidP="007D0C3D">
            <w:pPr>
              <w:pStyle w:val="TAH"/>
              <w:rPr>
                <w:rFonts w:eastAsia="Times New Roman"/>
                <w:lang w:eastAsia="ja-JP"/>
              </w:rPr>
            </w:pPr>
            <w:r w:rsidRPr="005D5480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F574" w14:textId="77777777" w:rsidR="00BA4A66" w:rsidRPr="005D5480" w:rsidRDefault="00BA4A66" w:rsidP="007D0C3D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Explanation</w:t>
            </w:r>
          </w:p>
        </w:tc>
      </w:tr>
      <w:tr w:rsidR="00BA4A66" w:rsidRPr="0097152D" w14:paraId="40FF680F" w14:textId="77777777" w:rsidTr="007D0C3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8B9C" w14:textId="77777777" w:rsidR="00BA4A66" w:rsidRPr="0097152D" w:rsidRDefault="00BA4A66" w:rsidP="007D0C3D">
            <w:pPr>
              <w:pStyle w:val="TAL"/>
            </w:pPr>
            <w:proofErr w:type="spellStart"/>
            <w:r>
              <w:t>maxnoofSliceItems</w:t>
            </w:r>
            <w:proofErr w:type="spellEnd"/>
            <w:r>
              <w:t xml:space="preserve"> [FFS]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CC2B" w14:textId="77777777" w:rsidR="00BA4A66" w:rsidRPr="0097152D" w:rsidRDefault="00BA4A66" w:rsidP="007D0C3D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 [FFS]</w:t>
            </w:r>
          </w:p>
        </w:tc>
      </w:tr>
      <w:tr w:rsidR="00BA4A66" w:rsidRPr="0097152D" w14:paraId="75967259" w14:textId="77777777" w:rsidTr="007D0C3D">
        <w:trPr>
          <w:ins w:id="104" w:author="Nokia" w:date="2019-11-09T01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CDCB" w14:textId="51D57B18" w:rsidR="00BA4A66" w:rsidRDefault="00BA4A66" w:rsidP="00BA4A66">
            <w:pPr>
              <w:pStyle w:val="TAL"/>
              <w:rPr>
                <w:ins w:id="105" w:author="Nokia" w:date="2019-11-09T01:45:00Z"/>
              </w:rPr>
            </w:pPr>
            <w:proofErr w:type="spellStart"/>
            <w:ins w:id="106" w:author="Nokia" w:date="2019-11-09T01:45:00Z">
              <w:r w:rsidRPr="00A423D1">
                <w:rPr>
                  <w:lang w:eastAsia="ja-JP"/>
                </w:rPr>
                <w:t>maxnoofBPLMNsNR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D105" w14:textId="05E01C2B" w:rsidR="00BA4A66" w:rsidRDefault="00BA4A66" w:rsidP="00BA4A66">
            <w:pPr>
              <w:pStyle w:val="TAL"/>
              <w:rPr>
                <w:ins w:id="107" w:author="Nokia" w:date="2019-11-09T01:45:00Z"/>
              </w:rPr>
            </w:pPr>
            <w:ins w:id="108" w:author="Nokia" w:date="2019-11-09T01:45:00Z">
              <w:r w:rsidRPr="00A423D1">
                <w:rPr>
                  <w:lang w:eastAsia="ja-JP"/>
                </w:rPr>
                <w:t xml:space="preserve">Maximum no. of PLMN </w:t>
              </w:r>
              <w:proofErr w:type="spellStart"/>
              <w:r w:rsidRPr="00A423D1">
                <w:rPr>
                  <w:lang w:eastAsia="ja-JP"/>
                </w:rPr>
                <w:t>Ids.broadcast</w:t>
              </w:r>
              <w:proofErr w:type="spellEnd"/>
              <w:r w:rsidRPr="00A423D1">
                <w:rPr>
                  <w:lang w:eastAsia="ja-JP"/>
                </w:rPr>
                <w:t xml:space="preserve"> in an NR cell. Value is 1</w:t>
              </w:r>
              <w:r>
                <w:rPr>
                  <w:lang w:eastAsia="ja-JP"/>
                </w:rPr>
                <w:t>2</w:t>
              </w:r>
              <w:r w:rsidRPr="00A423D1">
                <w:rPr>
                  <w:lang w:eastAsia="ja-JP"/>
                </w:rPr>
                <w:t>.</w:t>
              </w:r>
            </w:ins>
          </w:p>
        </w:tc>
      </w:tr>
    </w:tbl>
    <w:p w14:paraId="2147EA82" w14:textId="77777777" w:rsidR="00BA4A66" w:rsidRPr="00C14C65" w:rsidRDefault="00BA4A66" w:rsidP="00BA4A66">
      <w:pPr>
        <w:rPr>
          <w:noProof/>
        </w:rPr>
      </w:pPr>
    </w:p>
    <w:p w14:paraId="06B20235" w14:textId="7F509A50" w:rsidR="00962F32" w:rsidRPr="00AB10F2" w:rsidRDefault="00962F32" w:rsidP="00962F32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t xml:space="preserve">&lt;&lt;&lt; </w:t>
      </w:r>
      <w:r>
        <w:rPr>
          <w:highlight w:val="yellow"/>
          <w:lang w:val="en-US"/>
        </w:rPr>
        <w:t>End of</w:t>
      </w:r>
      <w:r w:rsidRPr="00AB10F2">
        <w:rPr>
          <w:highlight w:val="yellow"/>
          <w:lang w:val="en-US"/>
        </w:rPr>
        <w:t xml:space="preserve"> change</w:t>
      </w:r>
      <w:r>
        <w:rPr>
          <w:highlight w:val="yellow"/>
          <w:lang w:val="en-US"/>
        </w:rPr>
        <w:t>s</w:t>
      </w:r>
      <w:r w:rsidRPr="00AB10F2">
        <w:rPr>
          <w:highlight w:val="yellow"/>
          <w:lang w:val="en-US"/>
        </w:rPr>
        <w:t xml:space="preserve"> &gt;&gt;&gt;</w:t>
      </w:r>
    </w:p>
    <w:p w14:paraId="2B9803FB" w14:textId="1DE189DF" w:rsidR="00F17A3E" w:rsidRPr="00F45469" w:rsidRDefault="00F17A3E" w:rsidP="00A341D1">
      <w:pPr>
        <w:jc w:val="both"/>
        <w:rPr>
          <w:lang w:val="en-US"/>
        </w:rPr>
      </w:pPr>
    </w:p>
    <w:sectPr w:rsidR="00F17A3E" w:rsidRPr="00F4546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B4507" w14:textId="77777777" w:rsidR="00E92DCD" w:rsidRDefault="00E92DCD">
      <w:r>
        <w:separator/>
      </w:r>
    </w:p>
  </w:endnote>
  <w:endnote w:type="continuationSeparator" w:id="0">
    <w:p w14:paraId="0ADC4DD6" w14:textId="77777777" w:rsidR="00E92DCD" w:rsidRDefault="00E92DCD">
      <w:r>
        <w:continuationSeparator/>
      </w:r>
    </w:p>
  </w:endnote>
  <w:endnote w:type="continuationNotice" w:id="1">
    <w:p w14:paraId="4084A3B4" w14:textId="77777777" w:rsidR="00E92DCD" w:rsidRDefault="00E92D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7DB69" w14:textId="77777777" w:rsidR="00E92DCD" w:rsidRDefault="00E92DCD">
      <w:r>
        <w:separator/>
      </w:r>
    </w:p>
  </w:footnote>
  <w:footnote w:type="continuationSeparator" w:id="0">
    <w:p w14:paraId="2B7346C3" w14:textId="77777777" w:rsidR="00E92DCD" w:rsidRDefault="00E92DCD">
      <w:r>
        <w:continuationSeparator/>
      </w:r>
    </w:p>
  </w:footnote>
  <w:footnote w:type="continuationNotice" w:id="1">
    <w:p w14:paraId="29FDC860" w14:textId="77777777" w:rsidR="00E92DCD" w:rsidRDefault="00E92D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F4B41"/>
    <w:multiLevelType w:val="hybridMultilevel"/>
    <w:tmpl w:val="3A1820A8"/>
    <w:lvl w:ilvl="0" w:tplc="7D7EF03E">
      <w:start w:val="9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5883BC5"/>
    <w:multiLevelType w:val="hybridMultilevel"/>
    <w:tmpl w:val="2B8E6E8C"/>
    <w:lvl w:ilvl="0" w:tplc="97062EB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C2671"/>
    <w:multiLevelType w:val="hybridMultilevel"/>
    <w:tmpl w:val="022EF58E"/>
    <w:lvl w:ilvl="0" w:tplc="D5D03BA2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FB8403F"/>
    <w:multiLevelType w:val="hybridMultilevel"/>
    <w:tmpl w:val="EFD677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8" w15:restartNumberingAfterBreak="0">
    <w:nsid w:val="55167FFB"/>
    <w:multiLevelType w:val="hybridMultilevel"/>
    <w:tmpl w:val="3D9AB1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"/>
  </w:num>
  <w:num w:numId="3">
    <w:abstractNumId w:val="18"/>
  </w:num>
  <w:num w:numId="4">
    <w:abstractNumId w:val="14"/>
  </w:num>
  <w:num w:numId="5">
    <w:abstractNumId w:val="8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"/>
  </w:num>
  <w:num w:numId="10">
    <w:abstractNumId w:val="4"/>
  </w:num>
  <w:num w:numId="11">
    <w:abstractNumId w:val="7"/>
  </w:num>
  <w:num w:numId="12">
    <w:abstractNumId w:val="16"/>
  </w:num>
  <w:num w:numId="13">
    <w:abstractNumId w:val="19"/>
  </w:num>
  <w:num w:numId="14">
    <w:abstractNumId w:val="6"/>
  </w:num>
  <w:num w:numId="15">
    <w:abstractNumId w:val="17"/>
  </w:num>
  <w:num w:numId="16">
    <w:abstractNumId w:val="13"/>
  </w:num>
  <w:num w:numId="17">
    <w:abstractNumId w:val="15"/>
  </w:num>
  <w:num w:numId="18">
    <w:abstractNumId w:val="10"/>
  </w:num>
  <w:num w:numId="19">
    <w:abstractNumId w:val="9"/>
  </w:num>
  <w:num w:numId="20">
    <w:abstractNumId w:val="5"/>
  </w:num>
  <w:num w:numId="21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394A"/>
    <w:rsid w:val="000149CB"/>
    <w:rsid w:val="00017E54"/>
    <w:rsid w:val="00030625"/>
    <w:rsid w:val="00033397"/>
    <w:rsid w:val="000342C7"/>
    <w:rsid w:val="00040095"/>
    <w:rsid w:val="00042620"/>
    <w:rsid w:val="00051152"/>
    <w:rsid w:val="00051E4F"/>
    <w:rsid w:val="0005208F"/>
    <w:rsid w:val="0005212E"/>
    <w:rsid w:val="00052560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6BF9"/>
    <w:rsid w:val="000A4BFA"/>
    <w:rsid w:val="000A619F"/>
    <w:rsid w:val="000B1D66"/>
    <w:rsid w:val="000B1DBC"/>
    <w:rsid w:val="000B276A"/>
    <w:rsid w:val="000B7BCF"/>
    <w:rsid w:val="000C00D3"/>
    <w:rsid w:val="000C1CC1"/>
    <w:rsid w:val="000C1D67"/>
    <w:rsid w:val="000C298C"/>
    <w:rsid w:val="000C5C6A"/>
    <w:rsid w:val="000C6AF3"/>
    <w:rsid w:val="000C6D96"/>
    <w:rsid w:val="000D0A52"/>
    <w:rsid w:val="000D299F"/>
    <w:rsid w:val="000D58AB"/>
    <w:rsid w:val="000E03A4"/>
    <w:rsid w:val="000E153B"/>
    <w:rsid w:val="000E35D8"/>
    <w:rsid w:val="000E5662"/>
    <w:rsid w:val="000E6140"/>
    <w:rsid w:val="000E6E2B"/>
    <w:rsid w:val="000E72CB"/>
    <w:rsid w:val="000E7E52"/>
    <w:rsid w:val="000F16C4"/>
    <w:rsid w:val="000F2803"/>
    <w:rsid w:val="000F4440"/>
    <w:rsid w:val="000F6705"/>
    <w:rsid w:val="000F70E8"/>
    <w:rsid w:val="00101F3D"/>
    <w:rsid w:val="00105806"/>
    <w:rsid w:val="001124BC"/>
    <w:rsid w:val="001127A9"/>
    <w:rsid w:val="00117A12"/>
    <w:rsid w:val="00120BF6"/>
    <w:rsid w:val="001266F1"/>
    <w:rsid w:val="001308CC"/>
    <w:rsid w:val="001326A8"/>
    <w:rsid w:val="00132931"/>
    <w:rsid w:val="00132A57"/>
    <w:rsid w:val="00132C93"/>
    <w:rsid w:val="00140A8D"/>
    <w:rsid w:val="00143147"/>
    <w:rsid w:val="0014626D"/>
    <w:rsid w:val="00151A61"/>
    <w:rsid w:val="00152ED5"/>
    <w:rsid w:val="00155B67"/>
    <w:rsid w:val="0015684E"/>
    <w:rsid w:val="001609C9"/>
    <w:rsid w:val="00163C46"/>
    <w:rsid w:val="001649F0"/>
    <w:rsid w:val="001650E2"/>
    <w:rsid w:val="00166351"/>
    <w:rsid w:val="00166A27"/>
    <w:rsid w:val="00166D02"/>
    <w:rsid w:val="00171959"/>
    <w:rsid w:val="00172AFA"/>
    <w:rsid w:val="001735C7"/>
    <w:rsid w:val="001735E3"/>
    <w:rsid w:val="00175E47"/>
    <w:rsid w:val="00177B6D"/>
    <w:rsid w:val="00180081"/>
    <w:rsid w:val="0018089C"/>
    <w:rsid w:val="001846BC"/>
    <w:rsid w:val="00185B0F"/>
    <w:rsid w:val="00186930"/>
    <w:rsid w:val="001918E5"/>
    <w:rsid w:val="00194CD0"/>
    <w:rsid w:val="001A03F8"/>
    <w:rsid w:val="001A2F0F"/>
    <w:rsid w:val="001A68CF"/>
    <w:rsid w:val="001B0179"/>
    <w:rsid w:val="001B2AD0"/>
    <w:rsid w:val="001B4D8F"/>
    <w:rsid w:val="001C0D2D"/>
    <w:rsid w:val="001D0230"/>
    <w:rsid w:val="001D068F"/>
    <w:rsid w:val="001D2FB8"/>
    <w:rsid w:val="001D393D"/>
    <w:rsid w:val="001D5367"/>
    <w:rsid w:val="001D6244"/>
    <w:rsid w:val="001D6AAA"/>
    <w:rsid w:val="001E0B79"/>
    <w:rsid w:val="001F0621"/>
    <w:rsid w:val="001F168B"/>
    <w:rsid w:val="001F2FCB"/>
    <w:rsid w:val="001F63AE"/>
    <w:rsid w:val="001F6772"/>
    <w:rsid w:val="00201237"/>
    <w:rsid w:val="0020399F"/>
    <w:rsid w:val="00203B4C"/>
    <w:rsid w:val="00204B62"/>
    <w:rsid w:val="002055E0"/>
    <w:rsid w:val="002057BC"/>
    <w:rsid w:val="002058FE"/>
    <w:rsid w:val="00206044"/>
    <w:rsid w:val="0021049E"/>
    <w:rsid w:val="00213906"/>
    <w:rsid w:val="002175D9"/>
    <w:rsid w:val="0022346F"/>
    <w:rsid w:val="0022606D"/>
    <w:rsid w:val="00230C70"/>
    <w:rsid w:val="00230E6E"/>
    <w:rsid w:val="00234B21"/>
    <w:rsid w:val="00240B36"/>
    <w:rsid w:val="00242903"/>
    <w:rsid w:val="0024482C"/>
    <w:rsid w:val="0024510A"/>
    <w:rsid w:val="002456E8"/>
    <w:rsid w:val="00247E55"/>
    <w:rsid w:val="00252D9A"/>
    <w:rsid w:val="00252E47"/>
    <w:rsid w:val="0025778B"/>
    <w:rsid w:val="00262D37"/>
    <w:rsid w:val="00270A7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72D"/>
    <w:rsid w:val="0029482D"/>
    <w:rsid w:val="002977E1"/>
    <w:rsid w:val="002A22FC"/>
    <w:rsid w:val="002A4475"/>
    <w:rsid w:val="002A6219"/>
    <w:rsid w:val="002B0220"/>
    <w:rsid w:val="002B11DB"/>
    <w:rsid w:val="002B4136"/>
    <w:rsid w:val="002B707A"/>
    <w:rsid w:val="002C0917"/>
    <w:rsid w:val="002C2085"/>
    <w:rsid w:val="002C3D2A"/>
    <w:rsid w:val="002C5AF1"/>
    <w:rsid w:val="002C7238"/>
    <w:rsid w:val="002D1A83"/>
    <w:rsid w:val="002D3685"/>
    <w:rsid w:val="002E0428"/>
    <w:rsid w:val="002E0503"/>
    <w:rsid w:val="002E1C53"/>
    <w:rsid w:val="002E57E8"/>
    <w:rsid w:val="002F0D22"/>
    <w:rsid w:val="002F1207"/>
    <w:rsid w:val="002F2626"/>
    <w:rsid w:val="002F3A38"/>
    <w:rsid w:val="002F79EA"/>
    <w:rsid w:val="0030179E"/>
    <w:rsid w:val="0030508D"/>
    <w:rsid w:val="00305BB3"/>
    <w:rsid w:val="00306154"/>
    <w:rsid w:val="00306F6C"/>
    <w:rsid w:val="00307F65"/>
    <w:rsid w:val="0031013F"/>
    <w:rsid w:val="00311508"/>
    <w:rsid w:val="003121E2"/>
    <w:rsid w:val="00312496"/>
    <w:rsid w:val="00312B8C"/>
    <w:rsid w:val="00313C14"/>
    <w:rsid w:val="00313D52"/>
    <w:rsid w:val="003147E7"/>
    <w:rsid w:val="003172DC"/>
    <w:rsid w:val="003173DD"/>
    <w:rsid w:val="0032093A"/>
    <w:rsid w:val="00326069"/>
    <w:rsid w:val="003304C9"/>
    <w:rsid w:val="003330E3"/>
    <w:rsid w:val="00334964"/>
    <w:rsid w:val="003350AD"/>
    <w:rsid w:val="003415FD"/>
    <w:rsid w:val="00341736"/>
    <w:rsid w:val="003424D0"/>
    <w:rsid w:val="003454FC"/>
    <w:rsid w:val="003474A6"/>
    <w:rsid w:val="003474A7"/>
    <w:rsid w:val="003475EF"/>
    <w:rsid w:val="00350AF2"/>
    <w:rsid w:val="00350B92"/>
    <w:rsid w:val="0035110D"/>
    <w:rsid w:val="00353EE1"/>
    <w:rsid w:val="0035430F"/>
    <w:rsid w:val="0035462D"/>
    <w:rsid w:val="00354A4F"/>
    <w:rsid w:val="00356EC2"/>
    <w:rsid w:val="00363D39"/>
    <w:rsid w:val="0036469A"/>
    <w:rsid w:val="00367ACD"/>
    <w:rsid w:val="00371168"/>
    <w:rsid w:val="00372A47"/>
    <w:rsid w:val="0037419B"/>
    <w:rsid w:val="0037429E"/>
    <w:rsid w:val="00387439"/>
    <w:rsid w:val="003922F5"/>
    <w:rsid w:val="0039304A"/>
    <w:rsid w:val="00393192"/>
    <w:rsid w:val="00393A2B"/>
    <w:rsid w:val="003953AB"/>
    <w:rsid w:val="00395C9F"/>
    <w:rsid w:val="00395FDA"/>
    <w:rsid w:val="003976C3"/>
    <w:rsid w:val="003A3B45"/>
    <w:rsid w:val="003A4C50"/>
    <w:rsid w:val="003A68D5"/>
    <w:rsid w:val="003B18B4"/>
    <w:rsid w:val="003B2140"/>
    <w:rsid w:val="003B316C"/>
    <w:rsid w:val="003B50E1"/>
    <w:rsid w:val="003C48A5"/>
    <w:rsid w:val="003C4E37"/>
    <w:rsid w:val="003D31AB"/>
    <w:rsid w:val="003D59CD"/>
    <w:rsid w:val="003D68B5"/>
    <w:rsid w:val="003D7B22"/>
    <w:rsid w:val="003D7C4B"/>
    <w:rsid w:val="003E16BE"/>
    <w:rsid w:val="003E22AA"/>
    <w:rsid w:val="003F11E0"/>
    <w:rsid w:val="003F39F5"/>
    <w:rsid w:val="00400C16"/>
    <w:rsid w:val="00400DEB"/>
    <w:rsid w:val="00401855"/>
    <w:rsid w:val="004058B3"/>
    <w:rsid w:val="00413F8D"/>
    <w:rsid w:val="00415695"/>
    <w:rsid w:val="00420701"/>
    <w:rsid w:val="0042095A"/>
    <w:rsid w:val="00422B23"/>
    <w:rsid w:val="00424B9F"/>
    <w:rsid w:val="004257B2"/>
    <w:rsid w:val="00426CEC"/>
    <w:rsid w:val="00427A71"/>
    <w:rsid w:val="00433E79"/>
    <w:rsid w:val="00436F0F"/>
    <w:rsid w:val="0043791B"/>
    <w:rsid w:val="00450326"/>
    <w:rsid w:val="00450759"/>
    <w:rsid w:val="0045169B"/>
    <w:rsid w:val="00454816"/>
    <w:rsid w:val="00457EE3"/>
    <w:rsid w:val="00467718"/>
    <w:rsid w:val="00471964"/>
    <w:rsid w:val="004737DB"/>
    <w:rsid w:val="00475DC7"/>
    <w:rsid w:val="0047760F"/>
    <w:rsid w:val="00482FCF"/>
    <w:rsid w:val="00483AFF"/>
    <w:rsid w:val="0048447B"/>
    <w:rsid w:val="00485319"/>
    <w:rsid w:val="00486CD7"/>
    <w:rsid w:val="00490813"/>
    <w:rsid w:val="00493F5A"/>
    <w:rsid w:val="004964A5"/>
    <w:rsid w:val="004A0703"/>
    <w:rsid w:val="004A10EC"/>
    <w:rsid w:val="004A4F0F"/>
    <w:rsid w:val="004A5220"/>
    <w:rsid w:val="004A5614"/>
    <w:rsid w:val="004A5F6B"/>
    <w:rsid w:val="004A6DA1"/>
    <w:rsid w:val="004A782E"/>
    <w:rsid w:val="004B1A05"/>
    <w:rsid w:val="004B23B9"/>
    <w:rsid w:val="004B3973"/>
    <w:rsid w:val="004B63BD"/>
    <w:rsid w:val="004B7849"/>
    <w:rsid w:val="004C206C"/>
    <w:rsid w:val="004C2994"/>
    <w:rsid w:val="004C29FD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0603B"/>
    <w:rsid w:val="00512309"/>
    <w:rsid w:val="00512CFF"/>
    <w:rsid w:val="00514482"/>
    <w:rsid w:val="00514BE8"/>
    <w:rsid w:val="00522C51"/>
    <w:rsid w:val="00526E01"/>
    <w:rsid w:val="00527D0D"/>
    <w:rsid w:val="00532873"/>
    <w:rsid w:val="00532CC7"/>
    <w:rsid w:val="005331DC"/>
    <w:rsid w:val="00534DA0"/>
    <w:rsid w:val="00543E6C"/>
    <w:rsid w:val="00545FEF"/>
    <w:rsid w:val="00550FE1"/>
    <w:rsid w:val="00552573"/>
    <w:rsid w:val="005569D1"/>
    <w:rsid w:val="00557A28"/>
    <w:rsid w:val="00560449"/>
    <w:rsid w:val="00565087"/>
    <w:rsid w:val="0056573F"/>
    <w:rsid w:val="00566D2C"/>
    <w:rsid w:val="00571C17"/>
    <w:rsid w:val="00576D14"/>
    <w:rsid w:val="00586F17"/>
    <w:rsid w:val="0059146F"/>
    <w:rsid w:val="00592B81"/>
    <w:rsid w:val="00595FD5"/>
    <w:rsid w:val="00597653"/>
    <w:rsid w:val="005A0389"/>
    <w:rsid w:val="005A1D77"/>
    <w:rsid w:val="005A3223"/>
    <w:rsid w:val="005A6FC8"/>
    <w:rsid w:val="005B0915"/>
    <w:rsid w:val="005B0D7D"/>
    <w:rsid w:val="005B1232"/>
    <w:rsid w:val="005B34D8"/>
    <w:rsid w:val="005B5F07"/>
    <w:rsid w:val="005B6646"/>
    <w:rsid w:val="005C0659"/>
    <w:rsid w:val="005C19FC"/>
    <w:rsid w:val="005C408B"/>
    <w:rsid w:val="005C4A60"/>
    <w:rsid w:val="005D594D"/>
    <w:rsid w:val="005D7E77"/>
    <w:rsid w:val="005E0918"/>
    <w:rsid w:val="005E3827"/>
    <w:rsid w:val="005E431B"/>
    <w:rsid w:val="005E482D"/>
    <w:rsid w:val="005F11C7"/>
    <w:rsid w:val="005F2037"/>
    <w:rsid w:val="005F2419"/>
    <w:rsid w:val="005F71B4"/>
    <w:rsid w:val="006025D4"/>
    <w:rsid w:val="00605C62"/>
    <w:rsid w:val="00611566"/>
    <w:rsid w:val="00613D7D"/>
    <w:rsid w:val="006146CF"/>
    <w:rsid w:val="00617799"/>
    <w:rsid w:val="00617C52"/>
    <w:rsid w:val="00620762"/>
    <w:rsid w:val="00622E1A"/>
    <w:rsid w:val="0062645A"/>
    <w:rsid w:val="00631496"/>
    <w:rsid w:val="006315EB"/>
    <w:rsid w:val="00632BD8"/>
    <w:rsid w:val="00636E70"/>
    <w:rsid w:val="00636EE6"/>
    <w:rsid w:val="0064041A"/>
    <w:rsid w:val="006411D5"/>
    <w:rsid w:val="006414E1"/>
    <w:rsid w:val="00642606"/>
    <w:rsid w:val="00646C06"/>
    <w:rsid w:val="00646C53"/>
    <w:rsid w:val="00646D77"/>
    <w:rsid w:val="00651AAB"/>
    <w:rsid w:val="00651F94"/>
    <w:rsid w:val="006530AA"/>
    <w:rsid w:val="006549BD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A633E"/>
    <w:rsid w:val="006B04EB"/>
    <w:rsid w:val="006B6560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E5686"/>
    <w:rsid w:val="006E59A5"/>
    <w:rsid w:val="006F13B1"/>
    <w:rsid w:val="006F1FA3"/>
    <w:rsid w:val="006F2AAC"/>
    <w:rsid w:val="006F3E0A"/>
    <w:rsid w:val="006F4FC0"/>
    <w:rsid w:val="007004C2"/>
    <w:rsid w:val="00711754"/>
    <w:rsid w:val="0071199A"/>
    <w:rsid w:val="00711CED"/>
    <w:rsid w:val="007130EE"/>
    <w:rsid w:val="00715CF2"/>
    <w:rsid w:val="00716D58"/>
    <w:rsid w:val="00721362"/>
    <w:rsid w:val="00721A75"/>
    <w:rsid w:val="00725A9B"/>
    <w:rsid w:val="00725B91"/>
    <w:rsid w:val="0073113E"/>
    <w:rsid w:val="00731BBF"/>
    <w:rsid w:val="007325B2"/>
    <w:rsid w:val="007331A2"/>
    <w:rsid w:val="00733E14"/>
    <w:rsid w:val="00734A5B"/>
    <w:rsid w:val="00735095"/>
    <w:rsid w:val="007401A0"/>
    <w:rsid w:val="007408AA"/>
    <w:rsid w:val="00741963"/>
    <w:rsid w:val="00742247"/>
    <w:rsid w:val="00742A25"/>
    <w:rsid w:val="00743560"/>
    <w:rsid w:val="00744742"/>
    <w:rsid w:val="00744E76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CFE"/>
    <w:rsid w:val="00781F0F"/>
    <w:rsid w:val="00784EE3"/>
    <w:rsid w:val="00785AB5"/>
    <w:rsid w:val="00787213"/>
    <w:rsid w:val="0078727C"/>
    <w:rsid w:val="00787AE4"/>
    <w:rsid w:val="007929BE"/>
    <w:rsid w:val="007934C8"/>
    <w:rsid w:val="0079584B"/>
    <w:rsid w:val="00795A71"/>
    <w:rsid w:val="00796008"/>
    <w:rsid w:val="007A1C1A"/>
    <w:rsid w:val="007A4B1A"/>
    <w:rsid w:val="007A6B98"/>
    <w:rsid w:val="007B19D4"/>
    <w:rsid w:val="007B2AAF"/>
    <w:rsid w:val="007B2D9C"/>
    <w:rsid w:val="007B68B7"/>
    <w:rsid w:val="007B7782"/>
    <w:rsid w:val="007B792A"/>
    <w:rsid w:val="007C095F"/>
    <w:rsid w:val="007C1EA6"/>
    <w:rsid w:val="007C5546"/>
    <w:rsid w:val="007D31C1"/>
    <w:rsid w:val="007D4384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587D"/>
    <w:rsid w:val="007F7263"/>
    <w:rsid w:val="00801818"/>
    <w:rsid w:val="00801C3E"/>
    <w:rsid w:val="008028A4"/>
    <w:rsid w:val="00803FFD"/>
    <w:rsid w:val="008047CD"/>
    <w:rsid w:val="0080493A"/>
    <w:rsid w:val="008069E1"/>
    <w:rsid w:val="00806B80"/>
    <w:rsid w:val="00812842"/>
    <w:rsid w:val="0081452D"/>
    <w:rsid w:val="008154B6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94C80"/>
    <w:rsid w:val="00896279"/>
    <w:rsid w:val="0089631F"/>
    <w:rsid w:val="00896515"/>
    <w:rsid w:val="008A2B3B"/>
    <w:rsid w:val="008A3B1C"/>
    <w:rsid w:val="008A7579"/>
    <w:rsid w:val="008B3EE5"/>
    <w:rsid w:val="008B5838"/>
    <w:rsid w:val="008C46C0"/>
    <w:rsid w:val="008C4B29"/>
    <w:rsid w:val="008C4CE8"/>
    <w:rsid w:val="008C60BD"/>
    <w:rsid w:val="008D2D18"/>
    <w:rsid w:val="008D575F"/>
    <w:rsid w:val="008E0D52"/>
    <w:rsid w:val="008E4B9D"/>
    <w:rsid w:val="008E4CE5"/>
    <w:rsid w:val="008F143E"/>
    <w:rsid w:val="008F1C1B"/>
    <w:rsid w:val="008F1FDD"/>
    <w:rsid w:val="008F5E56"/>
    <w:rsid w:val="008F67B4"/>
    <w:rsid w:val="00900782"/>
    <w:rsid w:val="0090271F"/>
    <w:rsid w:val="00902C03"/>
    <w:rsid w:val="00904F33"/>
    <w:rsid w:val="009062DA"/>
    <w:rsid w:val="00910049"/>
    <w:rsid w:val="00915010"/>
    <w:rsid w:val="00915E7C"/>
    <w:rsid w:val="009164E5"/>
    <w:rsid w:val="00917CA5"/>
    <w:rsid w:val="00920F0E"/>
    <w:rsid w:val="00923B9F"/>
    <w:rsid w:val="009265A4"/>
    <w:rsid w:val="009266DC"/>
    <w:rsid w:val="0092713C"/>
    <w:rsid w:val="00932F09"/>
    <w:rsid w:val="0094100A"/>
    <w:rsid w:val="00942EC2"/>
    <w:rsid w:val="0094462F"/>
    <w:rsid w:val="009451A2"/>
    <w:rsid w:val="00945637"/>
    <w:rsid w:val="00947224"/>
    <w:rsid w:val="00950B72"/>
    <w:rsid w:val="00952B52"/>
    <w:rsid w:val="00954F6C"/>
    <w:rsid w:val="009561FE"/>
    <w:rsid w:val="0095771D"/>
    <w:rsid w:val="009606E8"/>
    <w:rsid w:val="00961B32"/>
    <w:rsid w:val="00962F32"/>
    <w:rsid w:val="00963AB6"/>
    <w:rsid w:val="00963C23"/>
    <w:rsid w:val="00967F3D"/>
    <w:rsid w:val="0097124C"/>
    <w:rsid w:val="0097184A"/>
    <w:rsid w:val="00971C47"/>
    <w:rsid w:val="00972BC6"/>
    <w:rsid w:val="009735D6"/>
    <w:rsid w:val="00974BB0"/>
    <w:rsid w:val="00984047"/>
    <w:rsid w:val="00984571"/>
    <w:rsid w:val="00985642"/>
    <w:rsid w:val="0099180C"/>
    <w:rsid w:val="00993BBC"/>
    <w:rsid w:val="00997D92"/>
    <w:rsid w:val="009A3390"/>
    <w:rsid w:val="009A3AC7"/>
    <w:rsid w:val="009A4E38"/>
    <w:rsid w:val="009A4FD4"/>
    <w:rsid w:val="009B6B68"/>
    <w:rsid w:val="009C0AAF"/>
    <w:rsid w:val="009C3A72"/>
    <w:rsid w:val="009C55E8"/>
    <w:rsid w:val="009C5DAC"/>
    <w:rsid w:val="009F056C"/>
    <w:rsid w:val="009F6D42"/>
    <w:rsid w:val="00A00DC2"/>
    <w:rsid w:val="00A01222"/>
    <w:rsid w:val="00A06B0E"/>
    <w:rsid w:val="00A10860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27C0C"/>
    <w:rsid w:val="00A30EE8"/>
    <w:rsid w:val="00A319AA"/>
    <w:rsid w:val="00A32BB7"/>
    <w:rsid w:val="00A334A1"/>
    <w:rsid w:val="00A341D1"/>
    <w:rsid w:val="00A34694"/>
    <w:rsid w:val="00A35C09"/>
    <w:rsid w:val="00A37448"/>
    <w:rsid w:val="00A4245C"/>
    <w:rsid w:val="00A43DCA"/>
    <w:rsid w:val="00A44166"/>
    <w:rsid w:val="00A45225"/>
    <w:rsid w:val="00A52D09"/>
    <w:rsid w:val="00A53724"/>
    <w:rsid w:val="00A55643"/>
    <w:rsid w:val="00A55E74"/>
    <w:rsid w:val="00A5718E"/>
    <w:rsid w:val="00A63CB9"/>
    <w:rsid w:val="00A66275"/>
    <w:rsid w:val="00A74BC8"/>
    <w:rsid w:val="00A77C20"/>
    <w:rsid w:val="00A82346"/>
    <w:rsid w:val="00A82E4F"/>
    <w:rsid w:val="00A847F7"/>
    <w:rsid w:val="00A85310"/>
    <w:rsid w:val="00A95D85"/>
    <w:rsid w:val="00A9671C"/>
    <w:rsid w:val="00AA2EC0"/>
    <w:rsid w:val="00AA4E8F"/>
    <w:rsid w:val="00AB0332"/>
    <w:rsid w:val="00AB0EE8"/>
    <w:rsid w:val="00AB10F2"/>
    <w:rsid w:val="00AB2336"/>
    <w:rsid w:val="00AB7904"/>
    <w:rsid w:val="00AC03A2"/>
    <w:rsid w:val="00AC205B"/>
    <w:rsid w:val="00AC2135"/>
    <w:rsid w:val="00AC30E3"/>
    <w:rsid w:val="00AD3281"/>
    <w:rsid w:val="00AD4E1E"/>
    <w:rsid w:val="00AD6538"/>
    <w:rsid w:val="00AD67A9"/>
    <w:rsid w:val="00AE1816"/>
    <w:rsid w:val="00AE4D66"/>
    <w:rsid w:val="00AF6AC6"/>
    <w:rsid w:val="00AF728F"/>
    <w:rsid w:val="00B00AF5"/>
    <w:rsid w:val="00B0250C"/>
    <w:rsid w:val="00B04757"/>
    <w:rsid w:val="00B04933"/>
    <w:rsid w:val="00B10CC6"/>
    <w:rsid w:val="00B1126B"/>
    <w:rsid w:val="00B12217"/>
    <w:rsid w:val="00B15300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427AE"/>
    <w:rsid w:val="00B4479D"/>
    <w:rsid w:val="00B467FC"/>
    <w:rsid w:val="00B47B4C"/>
    <w:rsid w:val="00B573A0"/>
    <w:rsid w:val="00B620EB"/>
    <w:rsid w:val="00B6400F"/>
    <w:rsid w:val="00B67516"/>
    <w:rsid w:val="00B67FC5"/>
    <w:rsid w:val="00B7015E"/>
    <w:rsid w:val="00B704B9"/>
    <w:rsid w:val="00B712EF"/>
    <w:rsid w:val="00B71BDD"/>
    <w:rsid w:val="00B74201"/>
    <w:rsid w:val="00B74F24"/>
    <w:rsid w:val="00B77D03"/>
    <w:rsid w:val="00B836B3"/>
    <w:rsid w:val="00B83917"/>
    <w:rsid w:val="00B84DBF"/>
    <w:rsid w:val="00B9006E"/>
    <w:rsid w:val="00B97C27"/>
    <w:rsid w:val="00BA0F1F"/>
    <w:rsid w:val="00BA2519"/>
    <w:rsid w:val="00BA4A66"/>
    <w:rsid w:val="00BA79DD"/>
    <w:rsid w:val="00BA7C85"/>
    <w:rsid w:val="00BB019D"/>
    <w:rsid w:val="00BB05BD"/>
    <w:rsid w:val="00BB2BC7"/>
    <w:rsid w:val="00BC53A0"/>
    <w:rsid w:val="00BC621C"/>
    <w:rsid w:val="00BD2981"/>
    <w:rsid w:val="00BD4231"/>
    <w:rsid w:val="00BD44AA"/>
    <w:rsid w:val="00BD4919"/>
    <w:rsid w:val="00BE3ECA"/>
    <w:rsid w:val="00BE476C"/>
    <w:rsid w:val="00BE5235"/>
    <w:rsid w:val="00BE557B"/>
    <w:rsid w:val="00BE62A7"/>
    <w:rsid w:val="00BF41EC"/>
    <w:rsid w:val="00BF4EA9"/>
    <w:rsid w:val="00BF77B2"/>
    <w:rsid w:val="00BF79F1"/>
    <w:rsid w:val="00C004B9"/>
    <w:rsid w:val="00C01A56"/>
    <w:rsid w:val="00C025B4"/>
    <w:rsid w:val="00C0451F"/>
    <w:rsid w:val="00C06364"/>
    <w:rsid w:val="00C072B7"/>
    <w:rsid w:val="00C10EDD"/>
    <w:rsid w:val="00C13426"/>
    <w:rsid w:val="00C15874"/>
    <w:rsid w:val="00C16011"/>
    <w:rsid w:val="00C1606D"/>
    <w:rsid w:val="00C23736"/>
    <w:rsid w:val="00C31DBC"/>
    <w:rsid w:val="00C33079"/>
    <w:rsid w:val="00C36141"/>
    <w:rsid w:val="00C37AFB"/>
    <w:rsid w:val="00C40E35"/>
    <w:rsid w:val="00C4286B"/>
    <w:rsid w:val="00C431D2"/>
    <w:rsid w:val="00C43CDF"/>
    <w:rsid w:val="00C50331"/>
    <w:rsid w:val="00C5249E"/>
    <w:rsid w:val="00C5434A"/>
    <w:rsid w:val="00C67D12"/>
    <w:rsid w:val="00C72F4A"/>
    <w:rsid w:val="00C760C9"/>
    <w:rsid w:val="00C83902"/>
    <w:rsid w:val="00C83B8B"/>
    <w:rsid w:val="00C90908"/>
    <w:rsid w:val="00C90B5E"/>
    <w:rsid w:val="00C90C4A"/>
    <w:rsid w:val="00C91054"/>
    <w:rsid w:val="00C937B8"/>
    <w:rsid w:val="00C938E9"/>
    <w:rsid w:val="00C96957"/>
    <w:rsid w:val="00C96E8D"/>
    <w:rsid w:val="00C977CD"/>
    <w:rsid w:val="00CA0917"/>
    <w:rsid w:val="00CA1E03"/>
    <w:rsid w:val="00CA3D0C"/>
    <w:rsid w:val="00CA4D06"/>
    <w:rsid w:val="00CA59BE"/>
    <w:rsid w:val="00CA6F4C"/>
    <w:rsid w:val="00CB510F"/>
    <w:rsid w:val="00CB5CFF"/>
    <w:rsid w:val="00CB6AF0"/>
    <w:rsid w:val="00CC122B"/>
    <w:rsid w:val="00CC3835"/>
    <w:rsid w:val="00CC44EF"/>
    <w:rsid w:val="00CD01F8"/>
    <w:rsid w:val="00CD2620"/>
    <w:rsid w:val="00CD2A3E"/>
    <w:rsid w:val="00CD4C7B"/>
    <w:rsid w:val="00CD6C7B"/>
    <w:rsid w:val="00CD7DF7"/>
    <w:rsid w:val="00CE07A8"/>
    <w:rsid w:val="00CE0E4F"/>
    <w:rsid w:val="00CE3415"/>
    <w:rsid w:val="00CE3A2A"/>
    <w:rsid w:val="00CE5B31"/>
    <w:rsid w:val="00CE7515"/>
    <w:rsid w:val="00CF29D4"/>
    <w:rsid w:val="00CF4615"/>
    <w:rsid w:val="00CF47EC"/>
    <w:rsid w:val="00CF6B19"/>
    <w:rsid w:val="00CF7A6A"/>
    <w:rsid w:val="00D00189"/>
    <w:rsid w:val="00D0348B"/>
    <w:rsid w:val="00D0367E"/>
    <w:rsid w:val="00D0685C"/>
    <w:rsid w:val="00D072F9"/>
    <w:rsid w:val="00D07600"/>
    <w:rsid w:val="00D07AEB"/>
    <w:rsid w:val="00D14570"/>
    <w:rsid w:val="00D20000"/>
    <w:rsid w:val="00D20D27"/>
    <w:rsid w:val="00D2263F"/>
    <w:rsid w:val="00D230A4"/>
    <w:rsid w:val="00D2722B"/>
    <w:rsid w:val="00D276CF"/>
    <w:rsid w:val="00D316E4"/>
    <w:rsid w:val="00D32914"/>
    <w:rsid w:val="00D32E0F"/>
    <w:rsid w:val="00D334AB"/>
    <w:rsid w:val="00D34147"/>
    <w:rsid w:val="00D34B44"/>
    <w:rsid w:val="00D36592"/>
    <w:rsid w:val="00D46851"/>
    <w:rsid w:val="00D47AA0"/>
    <w:rsid w:val="00D515CE"/>
    <w:rsid w:val="00D53116"/>
    <w:rsid w:val="00D537F6"/>
    <w:rsid w:val="00D5536C"/>
    <w:rsid w:val="00D62C0A"/>
    <w:rsid w:val="00D738D6"/>
    <w:rsid w:val="00D74075"/>
    <w:rsid w:val="00D76883"/>
    <w:rsid w:val="00D80795"/>
    <w:rsid w:val="00D808B5"/>
    <w:rsid w:val="00D85150"/>
    <w:rsid w:val="00D87E00"/>
    <w:rsid w:val="00D9134D"/>
    <w:rsid w:val="00D92464"/>
    <w:rsid w:val="00D938E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7186"/>
    <w:rsid w:val="00DC146B"/>
    <w:rsid w:val="00DC309B"/>
    <w:rsid w:val="00DC4DA2"/>
    <w:rsid w:val="00DC5291"/>
    <w:rsid w:val="00DC7086"/>
    <w:rsid w:val="00DC7C75"/>
    <w:rsid w:val="00DD0A01"/>
    <w:rsid w:val="00DD2056"/>
    <w:rsid w:val="00DD40A9"/>
    <w:rsid w:val="00DD4EE9"/>
    <w:rsid w:val="00DD535D"/>
    <w:rsid w:val="00DD53C0"/>
    <w:rsid w:val="00DE02EF"/>
    <w:rsid w:val="00DE6CF7"/>
    <w:rsid w:val="00DE7D8C"/>
    <w:rsid w:val="00DF2732"/>
    <w:rsid w:val="00DF44DC"/>
    <w:rsid w:val="00DF4AD0"/>
    <w:rsid w:val="00DF60DB"/>
    <w:rsid w:val="00E04D44"/>
    <w:rsid w:val="00E06D33"/>
    <w:rsid w:val="00E07831"/>
    <w:rsid w:val="00E10381"/>
    <w:rsid w:val="00E12DAC"/>
    <w:rsid w:val="00E1432D"/>
    <w:rsid w:val="00E164A6"/>
    <w:rsid w:val="00E17960"/>
    <w:rsid w:val="00E22A8A"/>
    <w:rsid w:val="00E266EB"/>
    <w:rsid w:val="00E26844"/>
    <w:rsid w:val="00E269AA"/>
    <w:rsid w:val="00E3347C"/>
    <w:rsid w:val="00E338CF"/>
    <w:rsid w:val="00E35360"/>
    <w:rsid w:val="00E46555"/>
    <w:rsid w:val="00E5071A"/>
    <w:rsid w:val="00E52175"/>
    <w:rsid w:val="00E55C02"/>
    <w:rsid w:val="00E569A4"/>
    <w:rsid w:val="00E61481"/>
    <w:rsid w:val="00E62835"/>
    <w:rsid w:val="00E67954"/>
    <w:rsid w:val="00E70506"/>
    <w:rsid w:val="00E72F46"/>
    <w:rsid w:val="00E77645"/>
    <w:rsid w:val="00E819C5"/>
    <w:rsid w:val="00E845C6"/>
    <w:rsid w:val="00E85052"/>
    <w:rsid w:val="00E8744B"/>
    <w:rsid w:val="00E928A3"/>
    <w:rsid w:val="00E92DCD"/>
    <w:rsid w:val="00E940C3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25A2"/>
    <w:rsid w:val="00F0298B"/>
    <w:rsid w:val="00F0430E"/>
    <w:rsid w:val="00F076C8"/>
    <w:rsid w:val="00F10985"/>
    <w:rsid w:val="00F13D6C"/>
    <w:rsid w:val="00F15354"/>
    <w:rsid w:val="00F16632"/>
    <w:rsid w:val="00F17A3E"/>
    <w:rsid w:val="00F17D9B"/>
    <w:rsid w:val="00F17F82"/>
    <w:rsid w:val="00F2026E"/>
    <w:rsid w:val="00F21F3E"/>
    <w:rsid w:val="00F2210A"/>
    <w:rsid w:val="00F22463"/>
    <w:rsid w:val="00F26973"/>
    <w:rsid w:val="00F273D2"/>
    <w:rsid w:val="00F307C0"/>
    <w:rsid w:val="00F30C1C"/>
    <w:rsid w:val="00F3155F"/>
    <w:rsid w:val="00F31BB6"/>
    <w:rsid w:val="00F372AB"/>
    <w:rsid w:val="00F37743"/>
    <w:rsid w:val="00F418AD"/>
    <w:rsid w:val="00F41BFB"/>
    <w:rsid w:val="00F42D7E"/>
    <w:rsid w:val="00F4454A"/>
    <w:rsid w:val="00F50F3A"/>
    <w:rsid w:val="00F510AA"/>
    <w:rsid w:val="00F5256C"/>
    <w:rsid w:val="00F54A3D"/>
    <w:rsid w:val="00F54E21"/>
    <w:rsid w:val="00F57E74"/>
    <w:rsid w:val="00F613CB"/>
    <w:rsid w:val="00F64E15"/>
    <w:rsid w:val="00F653B8"/>
    <w:rsid w:val="00F65D4B"/>
    <w:rsid w:val="00F670C2"/>
    <w:rsid w:val="00F702D0"/>
    <w:rsid w:val="00F76C5A"/>
    <w:rsid w:val="00F76F8F"/>
    <w:rsid w:val="00F7726E"/>
    <w:rsid w:val="00F8275A"/>
    <w:rsid w:val="00F873D2"/>
    <w:rsid w:val="00F9036B"/>
    <w:rsid w:val="00F90AD4"/>
    <w:rsid w:val="00F92CEA"/>
    <w:rsid w:val="00F97736"/>
    <w:rsid w:val="00F97BCE"/>
    <w:rsid w:val="00FA1266"/>
    <w:rsid w:val="00FA17D9"/>
    <w:rsid w:val="00FA27BC"/>
    <w:rsid w:val="00FB3F58"/>
    <w:rsid w:val="00FB7070"/>
    <w:rsid w:val="00FC0DD1"/>
    <w:rsid w:val="00FC1192"/>
    <w:rsid w:val="00FC526A"/>
    <w:rsid w:val="00FE2AB4"/>
    <w:rsid w:val="00FE3864"/>
    <w:rsid w:val="00FE40AD"/>
    <w:rsid w:val="00FE568C"/>
    <w:rsid w:val="00FE724C"/>
    <w:rsid w:val="00FF0944"/>
    <w:rsid w:val="00FF3B5E"/>
    <w:rsid w:val="00FF40A9"/>
    <w:rsid w:val="00FF46A4"/>
    <w:rsid w:val="00FF4C45"/>
    <w:rsid w:val="00FF5009"/>
    <w:rsid w:val="00FF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83723FB"/>
  <w15:chartTrackingRefBased/>
  <w15:docId w15:val="{0993809D-CFAA-4D5B-9FA8-A037F477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MTEquationSection">
    <w:name w:val="MTEquationSection"/>
    <w:rsid w:val="000B1D66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0B1D66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B620EB"/>
    <w:rPr>
      <w:lang w:val="en-GB" w:eastAsia="en-US"/>
    </w:rPr>
  </w:style>
  <w:style w:type="character" w:customStyle="1" w:styleId="EXChar">
    <w:name w:val="EX Char"/>
    <w:link w:val="EX"/>
    <w:locked/>
    <w:rsid w:val="00B620EB"/>
    <w:rPr>
      <w:lang w:val="en-GB" w:eastAsia="en-US"/>
    </w:rPr>
  </w:style>
  <w:style w:type="paragraph" w:styleId="IndexHeading">
    <w:name w:val="index heading"/>
    <w:basedOn w:val="Normal"/>
    <w:next w:val="Normal"/>
    <w:rsid w:val="00166351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663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663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663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663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663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663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166351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166351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66351"/>
    <w:rPr>
      <w:rFonts w:ascii="Courier New" w:eastAsia="SimSun" w:hAnsi="Courier New"/>
      <w:lang w:val="nb-NO" w:eastAsia="en-US"/>
    </w:rPr>
  </w:style>
  <w:style w:type="paragraph" w:styleId="BodyText">
    <w:name w:val="Body Text"/>
    <w:basedOn w:val="Normal"/>
    <w:link w:val="BodyTextChar"/>
    <w:rsid w:val="00166351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66351"/>
    <w:rPr>
      <w:rFonts w:eastAsia="SimSun"/>
      <w:lang w:val="en-GB" w:eastAsia="en-US"/>
    </w:rPr>
  </w:style>
  <w:style w:type="character" w:styleId="Strong">
    <w:name w:val="Strong"/>
    <w:uiPriority w:val="22"/>
    <w:qFormat/>
    <w:rsid w:val="00166351"/>
    <w:rPr>
      <w:b/>
      <w:bCs/>
    </w:rPr>
  </w:style>
  <w:style w:type="paragraph" w:customStyle="1" w:styleId="1">
    <w:name w:val="목록 단락1"/>
    <w:basedOn w:val="Normal"/>
    <w:uiPriority w:val="34"/>
    <w:qFormat/>
    <w:rsid w:val="00166351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NoSpacing">
    <w:name w:val="No Spacing"/>
    <w:basedOn w:val="Normal"/>
    <w:qFormat/>
    <w:rsid w:val="00166351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166351"/>
    <w:rPr>
      <w:lang w:val="en-GB" w:eastAsia="en-US"/>
    </w:rPr>
  </w:style>
  <w:style w:type="paragraph" w:customStyle="1" w:styleId="Conclusion">
    <w:name w:val="Conclusion"/>
    <w:basedOn w:val="Normal"/>
    <w:rsid w:val="00166351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16635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msoins0">
    <w:name w:val="msoins"/>
    <w:rsid w:val="00166351"/>
  </w:style>
  <w:style w:type="paragraph" w:customStyle="1" w:styleId="TALLeft1">
    <w:name w:val="TAL + Left:  1"/>
    <w:aliases w:val="00 cm"/>
    <w:basedOn w:val="TAL"/>
    <w:link w:val="TALLeft100cmCharChar"/>
    <w:rsid w:val="00166351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66351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166351"/>
    <w:pPr>
      <w:keepNext/>
      <w:keepLines/>
      <w:kinsoku w:val="0"/>
      <w:spacing w:after="0"/>
      <w:ind w:left="709"/>
    </w:pPr>
    <w:rPr>
      <w:rFonts w:ascii="Arial" w:eastAsia="SimSun" w:hAnsi="Arial" w:cs="Arial"/>
      <w:bCs/>
      <w:sz w:val="18"/>
      <w:szCs w:val="18"/>
      <w:lang w:eastAsia="zh-CN"/>
    </w:rPr>
  </w:style>
  <w:style w:type="paragraph" w:styleId="BodyText2">
    <w:name w:val="Body Text 2"/>
    <w:basedOn w:val="Normal"/>
    <w:link w:val="BodyText2Char"/>
    <w:rsid w:val="0016635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166351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conOverlay xmlns="http://schemas.microsoft.com/sharepoint/v4" xsi:nil="true"/>
    <_dlc_DocId xmlns="71c5aaf6-e6ce-465b-b873-5148d2a4c105">5AIRPNAIUNRU-1083777305-523</_dlc_DocId>
    <_dlc_DocIdUrl xmlns="71c5aaf6-e6ce-465b-b873-5148d2a4c105">
      <Url>https://nokia.sharepoint.com/sites/c5g/projects/flexiaccess/_layouts/15/DocIdRedir.aspx?ID=5AIRPNAIUNRU-1083777305-523</Url>
      <Description>5AIRPNAIUNRU-1083777305-523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FA42000-819B-4D8D-8771-944A792AF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5EF1F62-9C84-46F3-8D8B-70EDEB08D39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BA31CA9-4B17-4029-9DDE-9930C9204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87</TotalTime>
  <Pages>4</Pages>
  <Words>927</Words>
  <Characters>5100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6015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#95</dc:subject>
  <dc:creator>Arjona, Andres (Nokia - JP/Tokyo)</dc:creator>
  <cp:keywords>&lt;keyword[, keyword, ]&gt;</cp:keywords>
  <dc:description/>
  <cp:lastModifiedBy>Nokia</cp:lastModifiedBy>
  <cp:revision>21</cp:revision>
  <dcterms:created xsi:type="dcterms:W3CDTF">2019-11-07T23:59:00Z</dcterms:created>
  <dcterms:modified xsi:type="dcterms:W3CDTF">2019-11-09T00:46:00Z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f5219ab5-d83f-408f-b52c-4b5ea6b11120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  <property fmtid="{D5CDD505-2E9C-101B-9397-08002B2CF9AE}" pid="5" name="ContentTypeId">
    <vt:lpwstr>0x0101002124D262ABF3014B92361692F3EA03D0</vt:lpwstr>
  </property>
</Properties>
</file>